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7719BA67" w:rsidR="00A7684E" w:rsidRDefault="00F51E07">
      <w:pPr>
        <w:pStyle w:val="CRCoverPage"/>
        <w:tabs>
          <w:tab w:val="right" w:pos="9639"/>
        </w:tabs>
        <w:spacing w:after="0"/>
        <w:rPr>
          <w:b/>
          <w:i/>
          <w:sz w:val="28"/>
        </w:rPr>
      </w:pPr>
      <w:r>
        <w:rPr>
          <w:b/>
          <w:sz w:val="24"/>
        </w:rPr>
        <w:t>3GPP TSG-</w:t>
      </w:r>
      <w:r w:rsidR="00C813AB">
        <w:rPr>
          <w:b/>
          <w:sz w:val="24"/>
        </w:rPr>
        <w:fldChar w:fldCharType="begin"/>
      </w:r>
      <w:r w:rsidR="00C813AB">
        <w:rPr>
          <w:b/>
          <w:sz w:val="24"/>
        </w:rPr>
        <w:instrText xml:space="preserve"> DOCPROPERTY  TSG/WGRef  \* MERGEFORMAT </w:instrText>
      </w:r>
      <w:r w:rsidR="00C813AB">
        <w:rPr>
          <w:b/>
          <w:sz w:val="24"/>
        </w:rPr>
        <w:fldChar w:fldCharType="separate"/>
      </w:r>
      <w:r>
        <w:rPr>
          <w:b/>
          <w:sz w:val="24"/>
        </w:rPr>
        <w:t>SA2</w:t>
      </w:r>
      <w:r w:rsidR="00C813AB">
        <w:rPr>
          <w:b/>
          <w:sz w:val="24"/>
        </w:rPr>
        <w:fldChar w:fldCharType="end"/>
      </w:r>
      <w:r>
        <w:rPr>
          <w:b/>
          <w:sz w:val="24"/>
        </w:rPr>
        <w:t xml:space="preserve"> Meeting #1</w:t>
      </w:r>
      <w:r w:rsidR="009C1D4E">
        <w:rPr>
          <w:b/>
          <w:sz w:val="24"/>
        </w:rPr>
        <w:t>5</w:t>
      </w:r>
      <w:r w:rsidR="00E37397">
        <w:rPr>
          <w:b/>
          <w:sz w:val="24"/>
        </w:rPr>
        <w:t>4</w:t>
      </w:r>
      <w:r w:rsidR="00557200">
        <w:rPr>
          <w:b/>
          <w:sz w:val="24"/>
        </w:rPr>
        <w:tab/>
      </w:r>
      <w:r w:rsidR="00F65142" w:rsidRPr="00F65142">
        <w:rPr>
          <w:rFonts w:cs="Arial"/>
          <w:b/>
          <w:bCs/>
          <w:color w:val="808080"/>
          <w:sz w:val="26"/>
          <w:szCs w:val="26"/>
        </w:rPr>
        <w:t>S2-2210570</w:t>
      </w:r>
    </w:p>
    <w:p w14:paraId="53231F99" w14:textId="5836CA98" w:rsidR="00A7684E" w:rsidRDefault="005376DA">
      <w:pPr>
        <w:pStyle w:val="CRCoverPage"/>
        <w:outlineLvl w:val="0"/>
        <w:rPr>
          <w:b/>
          <w:sz w:val="24"/>
        </w:rPr>
      </w:pPr>
      <w:r w:rsidRPr="00C912CF">
        <w:rPr>
          <w:rFonts w:eastAsia="Arial Unicode MS" w:cs="Arial"/>
          <w:b/>
          <w:bCs/>
          <w:sz w:val="24"/>
        </w:rPr>
        <w:t xml:space="preserve">Toulouse, France, </w:t>
      </w:r>
      <w:r w:rsidR="00E37397">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sidR="00E37397">
        <w:rPr>
          <w:rFonts w:eastAsia="Arial Unicode MS" w:cs="Arial"/>
          <w:b/>
          <w:bCs/>
          <w:sz w:val="24"/>
        </w:rPr>
        <w:t>4</w:t>
      </w:r>
      <w:r w:rsidR="00A37FEF">
        <w:rPr>
          <w:rFonts w:eastAsia="Arial Unicode MS" w:cs="Arial"/>
          <w:b/>
          <w:bCs/>
          <w:sz w:val="24"/>
        </w:rPr>
        <w:t xml:space="preserve"> –</w:t>
      </w:r>
      <w:r w:rsidR="005E252E">
        <w:rPr>
          <w:rFonts w:eastAsia="Arial Unicode MS" w:cs="Arial"/>
          <w:b/>
          <w:bCs/>
          <w:sz w:val="24"/>
        </w:rPr>
        <w:t xml:space="preserve"> </w:t>
      </w:r>
      <w:r w:rsidR="00E37397">
        <w:rPr>
          <w:rFonts w:eastAsia="Arial Unicode MS" w:cs="Arial"/>
          <w:b/>
          <w:bCs/>
          <w:sz w:val="24"/>
        </w:rPr>
        <w:t>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20874055" w:rsidR="00A7684E" w:rsidRDefault="00F51E07" w:rsidP="00DE7C16">
            <w:pPr>
              <w:pStyle w:val="CRCoverPage"/>
              <w:spacing w:after="0"/>
              <w:jc w:val="right"/>
              <w:rPr>
                <w:b/>
                <w:sz w:val="28"/>
              </w:rPr>
            </w:pPr>
            <w:r>
              <w:rPr>
                <w:b/>
                <w:sz w:val="28"/>
              </w:rPr>
              <w:t>23.</w:t>
            </w:r>
            <w:r w:rsidR="00A37FEF">
              <w:rPr>
                <w:b/>
                <w:sz w:val="28"/>
              </w:rPr>
              <w:t>50</w:t>
            </w:r>
            <w:r w:rsidR="00F609C2">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7B238FF1" w:rsidR="00A7684E" w:rsidRPr="00121C27" w:rsidRDefault="00121C27" w:rsidP="00A37FEF">
            <w:pPr>
              <w:pStyle w:val="CRCoverPage"/>
              <w:spacing w:after="0"/>
              <w:jc w:val="center"/>
              <w:rPr>
                <w:rFonts w:eastAsia="맑은 고딕" w:hint="eastAsia"/>
                <w:b/>
                <w:sz w:val="28"/>
                <w:lang w:eastAsia="ko-KR"/>
              </w:rPr>
            </w:pPr>
            <w:r>
              <w:rPr>
                <w:rFonts w:eastAsia="맑은 고딕" w:hint="eastAsia"/>
                <w:b/>
                <w:sz w:val="28"/>
                <w:lang w:eastAsia="ko-KR"/>
              </w:rPr>
              <w:t>3</w:t>
            </w:r>
            <w:r>
              <w:rPr>
                <w:rFonts w:eastAsia="맑은 고딕"/>
                <w:b/>
                <w:sz w:val="28"/>
                <w:lang w:eastAsia="ko-KR"/>
              </w:rPr>
              <w:t>627</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3236526" w:rsidR="00A7684E" w:rsidRDefault="00F51E07" w:rsidP="009C1D4E">
            <w:pPr>
              <w:pStyle w:val="CRCoverPage"/>
              <w:spacing w:after="0"/>
              <w:jc w:val="center"/>
              <w:rPr>
                <w:sz w:val="28"/>
              </w:rPr>
            </w:pPr>
            <w:r>
              <w:rPr>
                <w:b/>
                <w:sz w:val="28"/>
              </w:rPr>
              <w:t>17.</w:t>
            </w:r>
            <w:r w:rsidR="00E37397">
              <w:rPr>
                <w:b/>
                <w:sz w:val="28"/>
              </w:rPr>
              <w:t>6</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D370D51" w:rsidR="00E32389" w:rsidRPr="003F4E3C" w:rsidRDefault="003F4E3C" w:rsidP="00BD7670">
            <w:pPr>
              <w:pStyle w:val="CRCoverPage"/>
              <w:tabs>
                <w:tab w:val="left" w:pos="857"/>
              </w:tabs>
              <w:spacing w:after="0"/>
              <w:ind w:left="100"/>
              <w:rPr>
                <w:noProof/>
              </w:rPr>
            </w:pPr>
            <w:r>
              <w:t xml:space="preserve">Support of </w:t>
            </w:r>
            <w:r w:rsidR="00BD7670">
              <w:t xml:space="preserve">QoS request for a list of UEs </w:t>
            </w:r>
            <w:r w:rsidR="0037449E">
              <w:t xml:space="preserve">and reusing URLLC QoS monitoring </w:t>
            </w:r>
            <w:r w:rsidR="00BE0697">
              <w:t>for</w:t>
            </w:r>
            <w:r w:rsidR="00710AF4">
              <w:t xml:space="preserve"> AIML-based services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191E3C89"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A00BF85" w:rsidR="00E32389" w:rsidRDefault="00890EE3"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4D3AA" w14:textId="19C03293" w:rsidR="00D014FE" w:rsidRDefault="00D014FE" w:rsidP="00D014FE">
            <w:pPr>
              <w:pStyle w:val="CRCoverPage"/>
              <w:spacing w:after="0"/>
              <w:ind w:left="100"/>
              <w:rPr>
                <w:rFonts w:eastAsia="맑은 고딕"/>
                <w:noProof/>
                <w:lang w:val="en-US" w:eastAsia="ko-KR"/>
              </w:rPr>
            </w:pPr>
            <w:r>
              <w:rPr>
                <w:rFonts w:eastAsia="맑은 고딕"/>
                <w:noProof/>
                <w:lang w:val="en-US" w:eastAsia="ko-KR"/>
              </w:rPr>
              <w:t xml:space="preserve">In Clause 8.6.2 of TR </w:t>
            </w:r>
            <w:r>
              <w:rPr>
                <w:rFonts w:eastAsia="맑은 고딕" w:hint="eastAsia"/>
                <w:noProof/>
                <w:lang w:val="en-US" w:eastAsia="ko-KR"/>
              </w:rPr>
              <w:t>2</w:t>
            </w:r>
            <w:r>
              <w:rPr>
                <w:rFonts w:eastAsia="맑은 고딕"/>
                <w:noProof/>
                <w:lang w:val="en-US" w:eastAsia="ko-KR"/>
              </w:rPr>
              <w:t>3.700-80, it is concluded that:</w:t>
            </w:r>
          </w:p>
          <w:p w14:paraId="4256C03B" w14:textId="77777777" w:rsidR="00984660" w:rsidRDefault="00984660" w:rsidP="00984660">
            <w:pPr>
              <w:pStyle w:val="CRCoverPage"/>
              <w:spacing w:after="0"/>
              <w:ind w:left="100"/>
              <w:rPr>
                <w:rFonts w:eastAsia="맑은 고딕"/>
                <w:noProof/>
                <w:lang w:eastAsia="ko-KR"/>
              </w:rPr>
            </w:pPr>
            <w:r>
              <w:rPr>
                <w:rFonts w:eastAsia="맑은 고딕"/>
                <w:noProof/>
                <w:lang w:eastAsia="ko-KR"/>
              </w:rPr>
              <w:t>-</w:t>
            </w:r>
            <w:r>
              <w:rPr>
                <w:rFonts w:eastAsia="맑은 고딕"/>
                <w:noProof/>
                <w:lang w:eastAsia="ko-KR"/>
              </w:rPr>
              <w:tab/>
              <w:t>Existing QoS monitoring mechanism for URLLC services is reused for AI/ML traffic.</w:t>
            </w:r>
          </w:p>
          <w:p w14:paraId="15196044" w14:textId="77777777" w:rsidR="00984660" w:rsidRDefault="00984660" w:rsidP="00984660">
            <w:pPr>
              <w:pStyle w:val="CRCoverPage"/>
              <w:spacing w:after="0"/>
              <w:ind w:left="100"/>
            </w:pPr>
            <w:r>
              <w:rPr>
                <w:lang w:val="en-US"/>
              </w:rPr>
              <w:t xml:space="preserve">- </w:t>
            </w:r>
            <w:r>
              <w:t>In order to request QoS for the AIML communication with each of the members of the group, extensions to the procedure for the AF request with QoS, and Nnef_AFsessionwithQoS to provide a list of UE IP address are required.</w:t>
            </w:r>
          </w:p>
          <w:p w14:paraId="098ED976" w14:textId="77777777" w:rsidR="00984660" w:rsidRDefault="00984660" w:rsidP="00984660">
            <w:pPr>
              <w:pStyle w:val="CRCoverPage"/>
              <w:spacing w:after="0"/>
              <w:ind w:left="100"/>
              <w:rPr>
                <w:rFonts w:eastAsia="맑은 고딕"/>
                <w:noProof/>
                <w:lang w:eastAsia="ko-KR"/>
              </w:rPr>
            </w:pPr>
            <w:r>
              <w:t>- For the scenario where there are more than one PCFs serving the list of UEs whose group QoS is requested, extensions to BSF management discovery to provide a list of PCF addresses based on the UE addresses are supported.</w:t>
            </w:r>
          </w:p>
          <w:p w14:paraId="681D920A" w14:textId="139E72B8" w:rsidR="007017E8" w:rsidRDefault="007017E8" w:rsidP="00E61836">
            <w:pPr>
              <w:pStyle w:val="CRCoverPage"/>
              <w:spacing w:after="0"/>
              <w:ind w:left="100"/>
            </w:pPr>
          </w:p>
          <w:p w14:paraId="7D08F689" w14:textId="62253E58" w:rsidR="007017E8" w:rsidRPr="00022657" w:rsidRDefault="00CE66B2" w:rsidP="00C44D68">
            <w:pPr>
              <w:pStyle w:val="CRCoverPage"/>
              <w:spacing w:after="0"/>
              <w:ind w:left="100"/>
              <w:rPr>
                <w:rFonts w:eastAsia="맑은 고딕"/>
                <w:noProof/>
                <w:lang w:val="en-US" w:eastAsia="ko-KR"/>
              </w:rPr>
            </w:pPr>
            <w:r>
              <w:rPr>
                <w:rFonts w:eastAsia="맑은 고딕"/>
                <w:noProof/>
                <w:lang w:val="en-US" w:eastAsia="ko-KR"/>
              </w:rPr>
              <w:t xml:space="preserve">This CR is 1) to capture the general description of reusing the URLLC QoS monitoring </w:t>
            </w:r>
            <w:r>
              <w:rPr>
                <w:rFonts w:eastAsia="맑은 고딕"/>
                <w:noProof/>
                <w:lang w:eastAsia="ko-KR"/>
              </w:rPr>
              <w:t xml:space="preserve">mechanism </w:t>
            </w:r>
            <w:r>
              <w:rPr>
                <w:rFonts w:eastAsia="맑은 고딕"/>
                <w:noProof/>
                <w:lang w:val="en-US" w:eastAsia="ko-KR"/>
              </w:rPr>
              <w:t xml:space="preserve">for </w:t>
            </w:r>
            <w:r w:rsidR="00175110">
              <w:rPr>
                <w:rFonts w:eastAsia="맑은 고딕"/>
                <w:noProof/>
                <w:lang w:eastAsia="ko-KR"/>
              </w:rPr>
              <w:t>AI/ML-based service</w:t>
            </w:r>
            <w:r w:rsidR="00EB22A3">
              <w:rPr>
                <w:rFonts w:eastAsia="맑은 고딕"/>
                <w:noProof/>
                <w:lang w:eastAsia="ko-KR"/>
              </w:rPr>
              <w:t xml:space="preserve">s </w:t>
            </w:r>
            <w:r>
              <w:rPr>
                <w:rFonts w:eastAsia="맑은 고딕"/>
                <w:noProof/>
                <w:lang w:val="en-US" w:eastAsia="ko-KR"/>
              </w:rPr>
              <w:t xml:space="preserve">and 2) </w:t>
            </w:r>
            <w:r w:rsidR="00BD7670">
              <w:rPr>
                <w:rFonts w:eastAsia="맑은 고딕"/>
                <w:noProof/>
                <w:lang w:val="en-US" w:eastAsia="ko-KR"/>
              </w:rPr>
              <w:t xml:space="preserve">enable a QoS request for a </w:t>
            </w:r>
            <w:r w:rsidR="00C44D68">
              <w:rPr>
                <w:rFonts w:eastAsia="맑은 고딕"/>
                <w:noProof/>
                <w:lang w:val="en-US" w:eastAsia="ko-KR"/>
              </w:rPr>
              <w:t>list</w:t>
            </w:r>
            <w:r w:rsidR="00BD7670">
              <w:rPr>
                <w:rFonts w:eastAsia="맑은 고딕"/>
                <w:noProof/>
                <w:lang w:val="en-US" w:eastAsia="ko-KR"/>
              </w:rPr>
              <w:t xml:space="preserve"> of UEs.</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EE6656" w14:textId="6F373082" w:rsidR="00AA07CC" w:rsidRDefault="00AA07CC" w:rsidP="00AA07CC">
            <w:pPr>
              <w:pStyle w:val="CRCoverPage"/>
              <w:spacing w:after="0"/>
              <w:ind w:left="100"/>
            </w:pPr>
            <w:r>
              <w:t>-Add descriptions of reusing the URLLC QoS monitoring mechanism for AIML-based services</w:t>
            </w:r>
          </w:p>
          <w:p w14:paraId="114E7C9B" w14:textId="7DBD475F" w:rsidR="005F08E0" w:rsidRDefault="005F08E0" w:rsidP="005F08E0">
            <w:pPr>
              <w:pStyle w:val="CRCoverPage"/>
              <w:spacing w:after="0"/>
              <w:ind w:left="100"/>
              <w:rPr>
                <w:rFonts w:eastAsia="맑은 고딕"/>
                <w:noProof/>
                <w:lang w:val="en-US" w:eastAsia="ko-KR"/>
              </w:rPr>
            </w:pPr>
            <w:r>
              <w:rPr>
                <w:rFonts w:eastAsia="맑은 고딕"/>
                <w:noProof/>
                <w:lang w:val="en-US" w:eastAsia="ko-KR"/>
              </w:rPr>
              <w:t>-</w:t>
            </w:r>
            <w:r w:rsidR="00BD7670">
              <w:rPr>
                <w:rFonts w:eastAsia="맑은 고딕"/>
                <w:noProof/>
                <w:lang w:val="en-US" w:eastAsia="ko-KR"/>
              </w:rPr>
              <w:t xml:space="preserve">Update </w:t>
            </w:r>
            <w:r>
              <w:rPr>
                <w:rFonts w:eastAsia="맑은 고딕"/>
                <w:noProof/>
                <w:lang w:val="en-US" w:eastAsia="ko-KR"/>
              </w:rPr>
              <w:t>AF Session setup with required QoS procedure</w:t>
            </w:r>
            <w:r w:rsidR="0057438F">
              <w:rPr>
                <w:rFonts w:eastAsia="맑은 고딕"/>
                <w:noProof/>
                <w:lang w:val="en-US" w:eastAsia="ko-KR"/>
              </w:rPr>
              <w:t xml:space="preserve"> </w:t>
            </w:r>
            <w:r w:rsidR="00C100EA">
              <w:rPr>
                <w:rFonts w:eastAsia="맑은 고딕"/>
                <w:noProof/>
                <w:lang w:val="en-US" w:eastAsia="ko-KR"/>
              </w:rPr>
              <w:t>to support</w:t>
            </w:r>
            <w:r w:rsidR="0057438F">
              <w:rPr>
                <w:rFonts w:eastAsia="맑은 고딕"/>
                <w:noProof/>
                <w:lang w:val="en-US" w:eastAsia="ko-KR"/>
              </w:rPr>
              <w:t xml:space="preserve"> QoS request for a list of UEs.</w:t>
            </w:r>
          </w:p>
          <w:p w14:paraId="144AEBFA" w14:textId="31771847" w:rsidR="005F08E0" w:rsidRDefault="005F08E0" w:rsidP="005F08E0">
            <w:pPr>
              <w:pStyle w:val="CRCoverPage"/>
              <w:spacing w:after="0"/>
              <w:ind w:left="100"/>
              <w:rPr>
                <w:rFonts w:eastAsia="맑은 고딕"/>
                <w:noProof/>
                <w:lang w:val="en-US" w:eastAsia="ko-KR"/>
              </w:rPr>
            </w:pPr>
            <w:r>
              <w:rPr>
                <w:rFonts w:eastAsia="맑은 고딕"/>
                <w:noProof/>
                <w:lang w:val="en-US" w:eastAsia="ko-KR"/>
              </w:rPr>
              <w:t>-</w:t>
            </w:r>
            <w:r w:rsidR="00747EBE">
              <w:rPr>
                <w:rFonts w:eastAsia="맑은 고딕"/>
                <w:noProof/>
                <w:lang w:val="en-US" w:eastAsia="ko-KR"/>
              </w:rPr>
              <w:t xml:space="preserve">Add </w:t>
            </w:r>
            <w:r>
              <w:rPr>
                <w:rFonts w:eastAsia="맑은 고딕" w:hint="eastAsia"/>
                <w:noProof/>
                <w:lang w:val="en-US" w:eastAsia="ko-KR"/>
              </w:rPr>
              <w:t xml:space="preserve">a list of UE address </w:t>
            </w:r>
            <w:r w:rsidR="00747EBE">
              <w:rPr>
                <w:rFonts w:eastAsia="맑은 고딕"/>
                <w:noProof/>
                <w:lang w:val="en-US" w:eastAsia="ko-KR"/>
              </w:rPr>
              <w:t>in the</w:t>
            </w:r>
            <w:r>
              <w:rPr>
                <w:rFonts w:eastAsia="맑은 고딕" w:hint="eastAsia"/>
                <w:noProof/>
                <w:lang w:val="en-US" w:eastAsia="ko-KR"/>
              </w:rPr>
              <w:t xml:space="preserve"> input parameter for Npcf_PolicyAuthorization_Create</w:t>
            </w:r>
          </w:p>
          <w:p w14:paraId="7C68F052" w14:textId="0BBB82FA" w:rsidR="00E07FC0" w:rsidRDefault="00747EBE" w:rsidP="00E07FC0">
            <w:pPr>
              <w:pStyle w:val="CRCoverPage"/>
              <w:spacing w:after="0"/>
              <w:ind w:left="100"/>
              <w:rPr>
                <w:rFonts w:eastAsia="맑은 고딕"/>
                <w:noProof/>
                <w:lang w:val="en-US" w:eastAsia="ko-KR"/>
              </w:rPr>
            </w:pPr>
            <w:r>
              <w:rPr>
                <w:rFonts w:eastAsia="맑은 고딕"/>
                <w:noProof/>
                <w:lang w:val="en-US" w:eastAsia="ko-KR"/>
              </w:rPr>
              <w:t xml:space="preserve">-Add </w:t>
            </w:r>
            <w:r>
              <w:rPr>
                <w:rFonts w:eastAsia="맑은 고딕" w:hint="eastAsia"/>
                <w:noProof/>
                <w:lang w:val="en-US" w:eastAsia="ko-KR"/>
              </w:rPr>
              <w:t xml:space="preserve">a list of UE address </w:t>
            </w:r>
            <w:r>
              <w:rPr>
                <w:rFonts w:eastAsia="맑은 고딕"/>
                <w:noProof/>
                <w:lang w:val="en-US" w:eastAsia="ko-KR"/>
              </w:rPr>
              <w:t>in the</w:t>
            </w:r>
            <w:r>
              <w:rPr>
                <w:rFonts w:eastAsia="맑은 고딕" w:hint="eastAsia"/>
                <w:noProof/>
                <w:lang w:val="en-US" w:eastAsia="ko-KR"/>
              </w:rPr>
              <w:t xml:space="preserve"> input parameter for </w:t>
            </w:r>
            <w:r w:rsidR="00B601D4">
              <w:rPr>
                <w:rFonts w:eastAsia="맑은 고딕"/>
                <w:noProof/>
                <w:lang w:val="en-US" w:eastAsia="ko-KR"/>
              </w:rPr>
              <w:t>Nnef_AFsessionwithQoS service</w:t>
            </w:r>
          </w:p>
          <w:p w14:paraId="48F162E2" w14:textId="2C92E679" w:rsidR="00E07FC0" w:rsidRPr="00AA07CC" w:rsidRDefault="005F08E0" w:rsidP="004666A6">
            <w:pPr>
              <w:pStyle w:val="CRCoverPage"/>
              <w:spacing w:after="0"/>
              <w:ind w:left="100"/>
            </w:pPr>
            <w:r>
              <w:rPr>
                <w:rFonts w:eastAsia="맑은 고딕"/>
                <w:noProof/>
                <w:lang w:val="en-US" w:eastAsia="ko-KR"/>
              </w:rPr>
              <w:t>-</w:t>
            </w:r>
            <w:r w:rsidR="004666A6">
              <w:rPr>
                <w:rFonts w:eastAsia="맑은 고딕"/>
                <w:noProof/>
                <w:lang w:val="en-US" w:eastAsia="ko-KR"/>
              </w:rPr>
              <w:t xml:space="preserve">Add a </w:t>
            </w:r>
            <w:r w:rsidR="00E07FC0">
              <w:rPr>
                <w:rFonts w:eastAsia="맑은 고딕"/>
                <w:noProof/>
                <w:lang w:val="en-US" w:eastAsia="ko-KR"/>
              </w:rPr>
              <w:t xml:space="preserve">a list of UE address </w:t>
            </w:r>
            <w:r w:rsidR="004666A6">
              <w:rPr>
                <w:rFonts w:eastAsia="맑은 고딕"/>
                <w:noProof/>
                <w:lang w:val="en-US" w:eastAsia="ko-KR"/>
              </w:rPr>
              <w:t xml:space="preserve">in the output parameter and add </w:t>
            </w:r>
            <w:r w:rsidR="00E07FC0">
              <w:rPr>
                <w:rFonts w:eastAsia="맑은 고딕"/>
                <w:noProof/>
                <w:lang w:val="en-US" w:eastAsia="ko-KR"/>
              </w:rPr>
              <w:t xml:space="preserve">multiple PCF addresses </w:t>
            </w:r>
            <w:r w:rsidR="004666A6">
              <w:rPr>
                <w:rFonts w:eastAsia="맑은 고딕"/>
                <w:noProof/>
                <w:lang w:val="en-US" w:eastAsia="ko-KR"/>
              </w:rPr>
              <w:t>in the</w:t>
            </w:r>
            <w:r w:rsidR="00E07FC0">
              <w:rPr>
                <w:rFonts w:eastAsia="맑은 고딕"/>
                <w:noProof/>
                <w:lang w:val="en-US" w:eastAsia="ko-KR"/>
              </w:rPr>
              <w:t xml:space="preserve"> output parameter for </w:t>
            </w:r>
            <w:r w:rsidR="004C0479" w:rsidRPr="001B7C50">
              <w:t>Nbsf_Management</w:t>
            </w:r>
            <w:r w:rsidR="004C0479">
              <w:t xml:space="preserve"> discovery service</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BB6CB3A" w:rsidR="00E32389" w:rsidRPr="003A51D5" w:rsidRDefault="000978BB" w:rsidP="00CE2356">
            <w:pPr>
              <w:pStyle w:val="CRCoverPage"/>
              <w:spacing w:after="0"/>
              <w:ind w:left="100"/>
              <w:rPr>
                <w:rFonts w:eastAsia="맑은 고딕"/>
                <w:noProof/>
                <w:lang w:eastAsia="ko-KR"/>
              </w:rPr>
            </w:pPr>
            <w:r>
              <w:rPr>
                <w:rFonts w:eastAsia="맑은 고딕"/>
                <w:noProof/>
                <w:lang w:eastAsia="ko-KR"/>
              </w:rPr>
              <w:t xml:space="preserve">URLLC QoS monitoring </w:t>
            </w:r>
            <w:r w:rsidR="00BE0697">
              <w:rPr>
                <w:rFonts w:eastAsia="맑은 고딕"/>
                <w:noProof/>
                <w:lang w:eastAsia="ko-KR"/>
              </w:rPr>
              <w:t xml:space="preserve">mechnisam </w:t>
            </w:r>
            <w:r>
              <w:rPr>
                <w:rFonts w:eastAsia="맑은 고딕"/>
                <w:noProof/>
                <w:lang w:eastAsia="ko-KR"/>
              </w:rPr>
              <w:t xml:space="preserve">and </w:t>
            </w:r>
            <w:r w:rsidR="00DC602D">
              <w:rPr>
                <w:rFonts w:eastAsia="맑은 고딕"/>
                <w:noProof/>
                <w:lang w:eastAsia="ko-KR"/>
              </w:rPr>
              <w:t xml:space="preserve">QoS request for a </w:t>
            </w:r>
            <w:r w:rsidR="00CE2356">
              <w:rPr>
                <w:rFonts w:eastAsia="맑은 고딕"/>
                <w:noProof/>
                <w:lang w:eastAsia="ko-KR"/>
              </w:rPr>
              <w:t>list</w:t>
            </w:r>
            <w:r w:rsidR="00DC602D">
              <w:rPr>
                <w:rFonts w:eastAsia="맑은 고딕"/>
                <w:noProof/>
                <w:lang w:eastAsia="ko-KR"/>
              </w:rPr>
              <w:t xml:space="preserve"> of UEs (e.g., FL member UEs) is not supported</w:t>
            </w:r>
            <w:r>
              <w:rPr>
                <w:rFonts w:eastAsia="맑은 고딕"/>
                <w:noProof/>
                <w:lang w:eastAsia="ko-KR"/>
              </w:rPr>
              <w:t xml:space="preserve"> </w:t>
            </w:r>
            <w:r w:rsidR="00BE0697">
              <w:rPr>
                <w:rFonts w:eastAsia="맑은 고딕"/>
                <w:noProof/>
                <w:lang w:eastAsia="ko-KR"/>
              </w:rPr>
              <w:t>for</w:t>
            </w:r>
            <w:r>
              <w:rPr>
                <w:rFonts w:eastAsia="맑은 고딕"/>
                <w:noProof/>
                <w:lang w:eastAsia="ko-KR"/>
              </w:rPr>
              <w:t xml:space="preserve"> </w:t>
            </w:r>
            <w:r w:rsidR="00334FEC">
              <w:rPr>
                <w:rFonts w:eastAsia="맑은 고딕"/>
                <w:noProof/>
                <w:lang w:eastAsia="ko-KR"/>
              </w:rPr>
              <w:t>AI/ML-based services</w:t>
            </w:r>
            <w:r>
              <w:rPr>
                <w:rFonts w:eastAsia="맑은 고딕"/>
                <w:noProof/>
                <w:lang w:eastAsia="ko-KR"/>
              </w:rPr>
              <w:t xml:space="preserve">. </w:t>
            </w:r>
            <w:r w:rsidR="00DC602D">
              <w:rPr>
                <w:rFonts w:eastAsia="맑은 고딕"/>
                <w:noProof/>
                <w:lang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10B040F6" w:rsidR="00E32389" w:rsidRPr="0004393B" w:rsidRDefault="0004393B" w:rsidP="00230292">
            <w:pPr>
              <w:pStyle w:val="CRCoverPage"/>
              <w:spacing w:after="0"/>
              <w:ind w:left="100"/>
              <w:rPr>
                <w:rFonts w:eastAsia="맑은 고딕"/>
                <w:lang w:eastAsia="ko-KR"/>
              </w:rPr>
            </w:pPr>
            <w:r>
              <w:rPr>
                <w:rFonts w:eastAsia="맑은 고딕" w:hint="eastAsia"/>
                <w:lang w:eastAsia="ko-KR"/>
              </w:rPr>
              <w:t xml:space="preserve">4.15.6.6, 5.2.5.3.2, </w:t>
            </w:r>
            <w:r w:rsidR="00F77A30">
              <w:rPr>
                <w:rFonts w:eastAsia="맑은 고딕" w:hint="eastAsia"/>
                <w:lang w:eastAsia="ko-KR"/>
              </w:rPr>
              <w:t>5.2.6.9</w:t>
            </w:r>
            <w:r w:rsidR="00F77A30">
              <w:rPr>
                <w:rFonts w:eastAsia="맑은 고딕"/>
                <w:lang w:eastAsia="ko-KR"/>
              </w:rPr>
              <w:t xml:space="preserve">.1, </w:t>
            </w:r>
            <w:r>
              <w:rPr>
                <w:rFonts w:eastAsia="맑은 고딕" w:hint="eastAsia"/>
                <w:lang w:eastAsia="ko-KR"/>
              </w:rPr>
              <w:t>5.2.6.9</w:t>
            </w:r>
            <w:r w:rsidR="00230292">
              <w:rPr>
                <w:rFonts w:eastAsia="맑은 고딕"/>
                <w:lang w:eastAsia="ko-KR"/>
              </w:rPr>
              <w:t>.2</w:t>
            </w:r>
            <w:r>
              <w:rPr>
                <w:rFonts w:eastAsia="맑은 고딕" w:hint="eastAsia"/>
                <w:lang w:eastAsia="ko-KR"/>
              </w:rPr>
              <w:t xml:space="preserve">, </w:t>
            </w:r>
            <w:r w:rsidR="00F77A30">
              <w:rPr>
                <w:rFonts w:eastAsia="맑은 고딕" w:hint="eastAsia"/>
                <w:lang w:eastAsia="ko-KR"/>
              </w:rPr>
              <w:t>5.2.6.9</w:t>
            </w:r>
            <w:r w:rsidR="00F77A30">
              <w:rPr>
                <w:rFonts w:eastAsia="맑은 고딕"/>
                <w:lang w:eastAsia="ko-KR"/>
              </w:rPr>
              <w:t xml:space="preserve">.3, </w:t>
            </w:r>
            <w:r w:rsidR="00A538B7" w:rsidRPr="00A538B7">
              <w:rPr>
                <w:rFonts w:eastAsia="맑은 고딕"/>
                <w:lang w:eastAsia="ko-KR"/>
              </w:rPr>
              <w:t>5.2.8.3.1</w:t>
            </w:r>
            <w:r w:rsidR="00A538B7">
              <w:rPr>
                <w:rFonts w:eastAsia="맑은 고딕"/>
                <w:lang w:eastAsia="ko-KR"/>
              </w:rPr>
              <w:t xml:space="preserve">, </w:t>
            </w:r>
            <w:r>
              <w:rPr>
                <w:rFonts w:eastAsia="맑은 고딕" w:hint="eastAsia"/>
                <w:lang w:eastAsia="ko-KR"/>
              </w:rPr>
              <w:t>5.2.13.2.4</w:t>
            </w:r>
            <w:r w:rsidR="00FC4FD4">
              <w:rPr>
                <w:rFonts w:eastAsia="맑은 고딕"/>
                <w:lang w:eastAsia="ko-KR"/>
              </w:rPr>
              <w:t xml:space="preserve">, </w:t>
            </w:r>
            <w:r w:rsidR="00FC4FD4" w:rsidRPr="00FC4FD4">
              <w:rPr>
                <w:rFonts w:eastAsia="맑은 고딕"/>
                <w:lang w:eastAsia="ko-KR"/>
              </w:rPr>
              <w:t>5.2.26.2.1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35656BD5" w:rsidR="00890EE3" w:rsidRDefault="00890EE3" w:rsidP="00890EE3">
            <w:pPr>
              <w:pStyle w:val="CRCoverPage"/>
              <w:spacing w:after="0"/>
              <w:ind w:left="100"/>
            </w:pPr>
            <w:r w:rsidRPr="00FA21BE">
              <w:rPr>
                <w:noProof/>
              </w:rPr>
              <w:t>This CR is part of outcome of SI FS_AIMLsys and the WI code for the work is not assigned yet &amp; will replace WI code DUMMY when available</w:t>
            </w: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890EE3" w:rsidRDefault="00890EE3" w:rsidP="00890EE3">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7777777" w:rsidR="006E39C1" w:rsidRDefault="006E39C1" w:rsidP="006E39C1">
      <w:pPr>
        <w:pStyle w:val="13"/>
      </w:pPr>
      <w:bookmarkStart w:id="1" w:name="_Toc45184112"/>
      <w:bookmarkStart w:id="2" w:name="_Toc47342954"/>
      <w:bookmarkStart w:id="3" w:name="_Toc51769656"/>
      <w:bookmarkStart w:id="4" w:name="_Toc114665742"/>
      <w:r>
        <w:t xml:space="preserve">* * * 1st Change * * *  </w:t>
      </w:r>
    </w:p>
    <w:p w14:paraId="0CFFADDD" w14:textId="77777777" w:rsidR="00940AB2" w:rsidRPr="00140E21" w:rsidRDefault="00940AB2" w:rsidP="00940AB2">
      <w:pPr>
        <w:pStyle w:val="4"/>
        <w:rPr>
          <w:lang w:eastAsia="zh-CN"/>
        </w:rPr>
      </w:pPr>
      <w:bookmarkStart w:id="5" w:name="_Toc20204216"/>
      <w:bookmarkStart w:id="6" w:name="_Toc27894908"/>
      <w:bookmarkStart w:id="7" w:name="_Toc36191988"/>
      <w:bookmarkStart w:id="8" w:name="_Toc45193078"/>
      <w:bookmarkStart w:id="9" w:name="_Toc47592710"/>
      <w:bookmarkStart w:id="10" w:name="_Toc51834797"/>
      <w:bookmarkStart w:id="11" w:name="_Toc114668179"/>
      <w:bookmarkStart w:id="12" w:name="_Toc101357148"/>
      <w:bookmarkStart w:id="13" w:name="_Toc117180617"/>
      <w:bookmarkEnd w:id="1"/>
      <w:bookmarkEnd w:id="2"/>
      <w:bookmarkEnd w:id="3"/>
      <w:bookmarkEnd w:id="4"/>
      <w:r w:rsidRPr="00140E21">
        <w:rPr>
          <w:lang w:eastAsia="zh-CN"/>
        </w:rPr>
        <w:t>4.15.6.6</w:t>
      </w:r>
      <w:r w:rsidRPr="00140E21">
        <w:rPr>
          <w:lang w:eastAsia="zh-CN"/>
        </w:rPr>
        <w:tab/>
        <w:t>Setting up an AF session with required QoS procedure</w:t>
      </w:r>
      <w:bookmarkEnd w:id="5"/>
      <w:bookmarkEnd w:id="6"/>
      <w:bookmarkEnd w:id="7"/>
      <w:bookmarkEnd w:id="8"/>
      <w:bookmarkEnd w:id="9"/>
      <w:bookmarkEnd w:id="10"/>
      <w:bookmarkEnd w:id="11"/>
    </w:p>
    <w:p w14:paraId="47BDA7D7" w14:textId="77777777" w:rsidR="00940AB2" w:rsidRDefault="00940AB2" w:rsidP="00940AB2">
      <w:pPr>
        <w:pStyle w:val="TH"/>
        <w:rPr>
          <w:lang w:eastAsia="zh-CN"/>
        </w:rPr>
      </w:pPr>
      <w:r>
        <w:object w:dxaOrig="11341" w:dyaOrig="9091" w14:anchorId="434A1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364.1pt" o:ole="">
            <v:imagedata r:id="rId15" o:title=""/>
          </v:shape>
          <o:OLEObject Type="Embed" ProgID="Visio.Drawing.11" ShapeID="_x0000_i1025" DrawAspect="Content" ObjectID="_1729093226" r:id="rId16"/>
        </w:object>
      </w:r>
    </w:p>
    <w:p w14:paraId="51DCB18E" w14:textId="77777777" w:rsidR="00940AB2" w:rsidRPr="00140E21" w:rsidRDefault="00940AB2" w:rsidP="00940AB2">
      <w:pPr>
        <w:pStyle w:val="TF"/>
        <w:rPr>
          <w:lang w:eastAsia="zh-CN"/>
        </w:rPr>
      </w:pPr>
      <w:r w:rsidRPr="00140E21">
        <w:rPr>
          <w:lang w:eastAsia="zh-CN"/>
        </w:rPr>
        <w:t>Figure 4.15.6.6-1: Setting up an AF session with required QoS procedure</w:t>
      </w:r>
    </w:p>
    <w:p w14:paraId="1A94753F" w14:textId="706B1B07" w:rsidR="00940AB2" w:rsidRPr="00140E21" w:rsidRDefault="00940AB2" w:rsidP="00940AB2">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w:t>
      </w:r>
      <w:ins w:id="14" w:author="SAM2" w:date="2022-10-31T11:45:00Z">
        <w:r w:rsidR="00DD48F9">
          <w:rPr>
            <w:lang w:eastAsia="zh-CN"/>
          </w:rPr>
          <w:t xml:space="preserve"> or a list of UE </w:t>
        </w:r>
        <w:r w:rsidR="00C56ED8">
          <w:rPr>
            <w:lang w:eastAsia="zh-CN"/>
          </w:rPr>
          <w:t>a</w:t>
        </w:r>
      </w:ins>
      <w:ins w:id="15" w:author="SAM2" w:date="2022-10-31T11:49:00Z">
        <w:r w:rsidR="00C52E85">
          <w:rPr>
            <w:lang w:eastAsia="zh-CN"/>
          </w:rPr>
          <w:t>ddress</w:t>
        </w:r>
      </w:ins>
      <w:r w:rsidRPr="00140E21">
        <w:rPr>
          <w:lang w:eastAsia="zh-CN"/>
        </w:rPr>
        <w:t>, AF Identifier,</w:t>
      </w:r>
      <w:r>
        <w:rPr>
          <w:lang w:eastAsia="zh-CN"/>
        </w:rPr>
        <w:t xml:space="preserve"> Flow description(s)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4C62B180" w14:textId="77777777" w:rsidR="00940AB2" w:rsidRPr="00140E21" w:rsidRDefault="00940AB2" w:rsidP="00940AB2">
      <w:pPr>
        <w:pStyle w:val="B1"/>
        <w:rPr>
          <w:lang w:eastAsia="zh-CN"/>
        </w:rPr>
      </w:pPr>
      <w:r w:rsidRPr="00140E21">
        <w:rPr>
          <w:lang w:eastAsia="zh-CN"/>
        </w:rPr>
        <w:lastRenderedPageBreak/>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01405D83" w14:textId="77777777" w:rsidR="00940AB2" w:rsidRDefault="00940AB2" w:rsidP="00940AB2">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1D500E2F" w14:textId="77777777" w:rsidR="00940AB2" w:rsidRDefault="00940AB2" w:rsidP="00940AB2">
      <w:pPr>
        <w:pStyle w:val="B1"/>
        <w:rPr>
          <w:lang w:eastAsia="zh-CN"/>
        </w:rPr>
      </w:pPr>
      <w:r>
        <w:rPr>
          <w:lang w:eastAsia="zh-CN"/>
        </w:rPr>
        <w:tab/>
        <w:t>If the NEF determines not to invoke the TSCTSF, then steps 3, 4, 5, 6, 7, 8 are executed, otherwise, steps 3a, 3b, 4a, 4b, 5, 6a, 7a, 7b, 8 are executed.</w:t>
      </w:r>
    </w:p>
    <w:p w14:paraId="233CDF45" w14:textId="5C6B7EB3" w:rsidR="00940AB2" w:rsidRPr="00140E21" w:rsidRDefault="00940AB2" w:rsidP="00940AB2">
      <w:pPr>
        <w:pStyle w:val="B1"/>
        <w:rPr>
          <w:lang w:eastAsia="zh-CN"/>
        </w:rPr>
      </w:pPr>
      <w:r w:rsidRPr="00140E21">
        <w:rPr>
          <w:lang w:eastAsia="zh-CN"/>
        </w:rPr>
        <w:tab/>
      </w:r>
      <w:r>
        <w:rPr>
          <w:lang w:eastAsia="zh-CN"/>
        </w:rPr>
        <w:t>If the NEF determines to contact the PCF directly without invoking the TSCTSF, the NEF uses the UE address to discover the PCF from the BSF</w:t>
      </w:r>
      <w:ins w:id="16" w:author="SAM2" w:date="2022-10-31T13:10:00Z">
        <w:r w:rsidR="00071F65">
          <w:rPr>
            <w:lang w:eastAsia="zh-CN"/>
          </w:rPr>
          <w:t xml:space="preserve"> or the NEF uses the list of UE address to discover the PCF(s) from the BSF</w:t>
        </w:r>
      </w:ins>
      <w:r>
        <w:rPr>
          <w:lang w:eastAsia="zh-CN"/>
        </w:rPr>
        <w:t xml:space="preserve">. The </w:t>
      </w:r>
      <w:r w:rsidRPr="00140E21">
        <w:rPr>
          <w:lang w:eastAsia="zh-CN"/>
        </w:rPr>
        <w:t xml:space="preserve">NEF interacts with </w:t>
      </w:r>
      <w:del w:id="17" w:author="Samsung2" w:date="2022-11-04T17:52:00Z">
        <w:r w:rsidRPr="00140E21" w:rsidDel="00DB448B">
          <w:rPr>
            <w:lang w:eastAsia="zh-CN"/>
          </w:rPr>
          <w:delText xml:space="preserve">the </w:delText>
        </w:r>
      </w:del>
      <w:ins w:id="18" w:author="Samsung2" w:date="2022-11-04T17:52:00Z">
        <w:r w:rsidR="00DB448B">
          <w:rPr>
            <w:lang w:eastAsia="zh-CN"/>
          </w:rPr>
          <w:t>each discovered</w:t>
        </w:r>
        <w:r w:rsidR="00DB448B" w:rsidRPr="00140E21">
          <w:rPr>
            <w:lang w:eastAsia="zh-CN"/>
          </w:rPr>
          <w:t xml:space="preserve"> </w:t>
        </w:r>
      </w:ins>
      <w:r w:rsidRPr="00140E21">
        <w:rPr>
          <w:lang w:eastAsia="zh-CN"/>
        </w:rPr>
        <w:t>PCF by triggering a Npcf_PolicyAuthorization_Create request and provides UE address</w:t>
      </w:r>
      <w:ins w:id="19" w:author="SAM2" w:date="2022-10-31T11:50:00Z">
        <w:r w:rsidR="00BA4771">
          <w:rPr>
            <w:lang w:eastAsia="zh-CN"/>
          </w:rPr>
          <w:t xml:space="preserve"> or a list of UE address</w:t>
        </w:r>
      </w:ins>
      <w:ins w:id="20" w:author="Samsung2" w:date="2022-11-04T17:53:00Z">
        <w:r w:rsidR="00DB448B">
          <w:rPr>
            <w:lang w:eastAsia="zh-CN"/>
          </w:rPr>
          <w:t xml:space="preserve"> corresponding to the PCF</w:t>
        </w:r>
      </w:ins>
      <w:r w:rsidRPr="00140E21">
        <w:rPr>
          <w:lang w:eastAsia="zh-CN"/>
        </w:rPr>
        <w:t>, AF Identifier,</w:t>
      </w:r>
      <w:r>
        <w:rPr>
          <w:lang w:eastAsia="zh-CN"/>
        </w:rPr>
        <w:t xml:space="preserve"> Flow description(s),</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714E0FE6" w14:textId="77777777" w:rsidR="00940AB2" w:rsidRDefault="00940AB2" w:rsidP="00940AB2">
      <w:pPr>
        <w:pStyle w:val="B1"/>
      </w:pPr>
      <w:r>
        <w:tab/>
        <w:t>If the AF is considered to be trusted by the operator, the AF uses the Npcf_PolicyAuthorization_Create request message to interact directly with PCF to request reserving resources for an AF session.</w:t>
      </w:r>
    </w:p>
    <w:p w14:paraId="5AC4EB18" w14:textId="77777777" w:rsidR="00940AB2" w:rsidRDefault="00940AB2" w:rsidP="00940AB2">
      <w:pPr>
        <w:pStyle w:val="B1"/>
      </w:pPr>
      <w:r>
        <w:t>3a.</w:t>
      </w:r>
      <w:r>
        <w:tab/>
        <w:t>If the NEF determines to invoke the TSCTSF, the NEF forwards received individual QoS parameters, QoS references and Requested Alternative QoS Parameter Set(s) in the Ntsctsf_QoSandTSCAssistance_Create request message to the TSCTSF.</w:t>
      </w:r>
    </w:p>
    <w:p w14:paraId="4F7BD59A" w14:textId="77777777" w:rsidR="00940AB2" w:rsidRDefault="00940AB2" w:rsidP="00940AB2">
      <w:pPr>
        <w:pStyle w:val="B1"/>
      </w:pPr>
      <w:r>
        <w:tab/>
        <w:t>If the AF is considered to be trusted by the operator, the AF uses the Ntsctsf_QoSandTSCAssistance_Create request message to interact directly with TSCTSF to request reserving resources for an AF session.</w:t>
      </w:r>
    </w:p>
    <w:p w14:paraId="5CBE65A3" w14:textId="77777777" w:rsidR="00940AB2" w:rsidRDefault="00940AB2" w:rsidP="00940AB2">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F4DFF40" w14:textId="77777777" w:rsidR="00940AB2" w:rsidRDefault="00940AB2" w:rsidP="00940AB2">
      <w:pPr>
        <w:pStyle w:val="B1"/>
      </w:pPr>
      <w:r>
        <w:t>3b.</w:t>
      </w:r>
      <w:r>
        <w:tab/>
        <w:t>The TSCTSF determines whether it has an AF-session with a PCF for the given UE address. In this case the TSCTSF interacts with the PCF by triggering a Npcf_PolicyAuthorization_Update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3E45F658" w14:textId="77777777" w:rsidR="00940AB2" w:rsidRDefault="00940AB2" w:rsidP="00940AB2">
      <w:pPr>
        <w:pStyle w:val="B1"/>
      </w:pPr>
      <w:r>
        <w:tab/>
        <w:t>If the TSCTSF does not have an AF-session for a given UE address, the TSCTSF discovers the PCF and TSCTSF sends the Requested PDB, the TSC Assistance Container and other received individual QoS parameters and Requested Alternative QoS Parameter Set(s) to the PCF in Npcf_PolicyAuthorization_Create request message.</w:t>
      </w:r>
    </w:p>
    <w:p w14:paraId="1D085B5F" w14:textId="77777777" w:rsidR="00940AB2" w:rsidRDefault="00940AB2" w:rsidP="00940AB2">
      <w:pPr>
        <w:pStyle w:val="B1"/>
      </w:pPr>
      <w:r>
        <w:tab/>
        <w:t>If the TSCTSF receives a Requested 5GS Delay and if the TSCTSF does not have the 5GS Bridge information for the AF-session, the TSCTSF can subscribe for the 5GS Bridge information from the PCF by triggering a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64A61756" w14:textId="77777777" w:rsidR="00940AB2" w:rsidRDefault="00940AB2" w:rsidP="00940AB2">
      <w:pPr>
        <w:pStyle w:val="B1"/>
      </w:pPr>
      <w:r>
        <w:t>4.</w:t>
      </w:r>
      <w:r>
        <w:tab/>
        <w:t>For requests received from the NEF in step 3, the PCF determines whether the request is authorized and notifies the NEF if the request is not authorized.</w:t>
      </w:r>
    </w:p>
    <w:p w14:paraId="52DA378D" w14:textId="4B06119E" w:rsidR="00940AB2" w:rsidRPr="00140E21" w:rsidRDefault="00940AB2" w:rsidP="00940AB2">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ins w:id="21" w:author="SAM2" w:date="2022-10-31T14:14:00Z">
        <w:r w:rsidR="007E7C03">
          <w:t xml:space="preserve"> </w:t>
        </w:r>
        <w:r w:rsidR="007E7C03">
          <w:rPr>
            <w:lang w:eastAsia="zh-CN"/>
          </w:rPr>
          <w:t>If more than one UE address is provided</w:t>
        </w:r>
      </w:ins>
      <w:ins w:id="22" w:author="SAM2" w:date="2022-10-31T14:15:00Z">
        <w:r w:rsidR="009F6064">
          <w:rPr>
            <w:lang w:eastAsia="zh-CN"/>
          </w:rPr>
          <w:t xml:space="preserve"> from the NEF</w:t>
        </w:r>
      </w:ins>
      <w:ins w:id="23" w:author="SAM2" w:date="2022-10-31T14:14:00Z">
        <w:r w:rsidR="007E7C03">
          <w:rPr>
            <w:lang w:eastAsia="zh-CN"/>
          </w:rPr>
          <w:t xml:space="preserve">, the PCF considers </w:t>
        </w:r>
        <w:r w:rsidR="007E7C03">
          <w:rPr>
            <w:lang w:eastAsia="zh-CN"/>
          </w:rPr>
          <w:lastRenderedPageBreak/>
          <w:t xml:space="preserve">the individual QoS parameters </w:t>
        </w:r>
      </w:ins>
      <w:ins w:id="24" w:author="SAM2" w:date="2022-10-31T14:15:00Z">
        <w:r w:rsidR="00371245">
          <w:rPr>
            <w:lang w:eastAsia="zh-CN"/>
          </w:rPr>
          <w:t xml:space="preserve">and/or Alternative Service Requirements </w:t>
        </w:r>
      </w:ins>
      <w:ins w:id="25" w:author="SAM2" w:date="2022-10-31T14:14:00Z">
        <w:r w:rsidR="007E7C03">
          <w:rPr>
            <w:lang w:eastAsia="zh-CN"/>
          </w:rPr>
          <w:t>provided by the NEF to be applicable for each of the UE.</w:t>
        </w:r>
      </w:ins>
    </w:p>
    <w:p w14:paraId="1891F8FD" w14:textId="77777777" w:rsidR="00940AB2" w:rsidRDefault="00940AB2" w:rsidP="00940AB2">
      <w:pPr>
        <w:pStyle w:val="B1"/>
        <w:rPr>
          <w:lang w:eastAsia="zh-CN"/>
        </w:rPr>
      </w:pPr>
      <w:r>
        <w:rPr>
          <w:lang w:eastAsia="zh-CN"/>
        </w:rPr>
        <w:tab/>
        <w:t>If the AF is considered to be trusted by the operator, the PCF sends the Npcf_PolicyAuthorization_Create response message directly to AF.</w:t>
      </w:r>
    </w:p>
    <w:p w14:paraId="3309B071" w14:textId="77777777" w:rsidR="00940AB2" w:rsidRDefault="00940AB2" w:rsidP="00940AB2">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5C2B12D" w14:textId="77777777" w:rsidR="00940AB2" w:rsidRDefault="00940AB2" w:rsidP="00940AB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6913C1D1" w14:textId="77777777" w:rsidR="00940AB2" w:rsidRDefault="00940AB2" w:rsidP="00940AB2">
      <w:pPr>
        <w:pStyle w:val="B1"/>
        <w:rPr>
          <w:lang w:eastAsia="zh-CN"/>
        </w:rPr>
      </w:pPr>
      <w:r>
        <w:rPr>
          <w:lang w:eastAsia="zh-CN"/>
        </w:rPr>
        <w:tab/>
        <w:t>If the AF is considered to be trusted by the operator, the PCF sends the Npcf_PolicyAuthorization_Update response message directly to AF.</w:t>
      </w:r>
    </w:p>
    <w:p w14:paraId="35FF7127" w14:textId="77777777" w:rsidR="00940AB2" w:rsidRDefault="00940AB2" w:rsidP="00940AB2">
      <w:pPr>
        <w:pStyle w:val="B1"/>
        <w:rPr>
          <w:lang w:eastAsia="zh-CN"/>
        </w:rPr>
      </w:pPr>
      <w:r>
        <w:rPr>
          <w:lang w:eastAsia="zh-CN"/>
        </w:rPr>
        <w:tab/>
        <w:t>If the request is not authorized, or the required QoS is not allowed, NEF responds to the AF in step 5 with a Result value indicating the failure cause.</w:t>
      </w:r>
    </w:p>
    <w:p w14:paraId="23A4B32C" w14:textId="77777777" w:rsidR="00940AB2" w:rsidRDefault="00940AB2" w:rsidP="00940AB2">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07A55D6" w14:textId="77777777" w:rsidR="00940AB2" w:rsidRDefault="00940AB2" w:rsidP="00940AB2">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703BA4B7" w14:textId="77777777" w:rsidR="00940AB2" w:rsidRDefault="00940AB2" w:rsidP="00940AB2">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3B2B069B" w14:textId="77777777" w:rsidR="00940AB2" w:rsidRDefault="00940AB2" w:rsidP="00940AB2">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CA92C91" w14:textId="77777777" w:rsidR="00940AB2" w:rsidRDefault="00940AB2" w:rsidP="00940AB2">
      <w:pPr>
        <w:pStyle w:val="B1"/>
        <w:rPr>
          <w:lang w:eastAsia="zh-CN"/>
        </w:rPr>
      </w:pPr>
      <w:r>
        <w:rPr>
          <w:lang w:eastAsia="zh-CN"/>
        </w:rPr>
        <w:tab/>
        <w:t>If the request is not authorized, or the required QoS is not allowed, TSCTSF responds to the NEF in step 4b with a Result value indicating the failure cause.</w:t>
      </w:r>
    </w:p>
    <w:p w14:paraId="011FA2BA" w14:textId="77777777" w:rsidR="00940AB2" w:rsidRDefault="00940AB2" w:rsidP="00940AB2">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35B26A59" w14:textId="77777777" w:rsidR="00940AB2" w:rsidRDefault="00940AB2" w:rsidP="00940AB2">
      <w:pPr>
        <w:pStyle w:val="B1"/>
        <w:rPr>
          <w:lang w:eastAsia="zh-CN"/>
        </w:rPr>
      </w:pPr>
      <w:r>
        <w:rPr>
          <w:lang w:eastAsia="zh-CN"/>
        </w:rPr>
        <w:tab/>
        <w:t>If the AF is considered to be trusted by the operator, the TSCTSF sends the Ntsctsf_QoSandTSCAssistance_Create response message directly to AF.</w:t>
      </w:r>
    </w:p>
    <w:p w14:paraId="18A6BBB1" w14:textId="77777777" w:rsidR="00940AB2" w:rsidRPr="00140E21" w:rsidRDefault="00940AB2" w:rsidP="00940AB2">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F7B2EB2" w14:textId="77777777" w:rsidR="00940AB2" w:rsidRDefault="00940AB2" w:rsidP="00940AB2">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3BB41C0" w14:textId="77777777" w:rsidR="00940AB2" w:rsidRDefault="00940AB2" w:rsidP="00940AB2">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01D6297D" w14:textId="77777777" w:rsidR="00940AB2" w:rsidRDefault="00940AB2" w:rsidP="00940AB2">
      <w:pPr>
        <w:pStyle w:val="B1"/>
        <w:rPr>
          <w:lang w:eastAsia="zh-CN"/>
        </w:rPr>
      </w:pPr>
      <w:r>
        <w:rPr>
          <w:lang w:eastAsia="zh-CN"/>
        </w:rPr>
        <w:lastRenderedPageBreak/>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10023F82" w14:textId="77777777" w:rsidR="00940AB2" w:rsidRDefault="00940AB2" w:rsidP="00940AB2">
      <w:pPr>
        <w:pStyle w:val="B1"/>
        <w:rPr>
          <w:lang w:eastAsia="zh-CN"/>
        </w:rPr>
      </w:pPr>
      <w:r>
        <w:rPr>
          <w:lang w:eastAsia="zh-CN"/>
        </w:rPr>
        <w:tab/>
        <w:t>If the AF is considered to be trusted by the operator, the PCF sends the Npcf_PolicyAuthorization_Notify message directly to AF.</w:t>
      </w:r>
    </w:p>
    <w:p w14:paraId="414B2051" w14:textId="77777777" w:rsidR="00940AB2" w:rsidRDefault="00940AB2" w:rsidP="00940AB2">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A2395D8" w14:textId="77777777" w:rsidR="00940AB2" w:rsidRDefault="00940AB2" w:rsidP="00940AB2">
      <w:pPr>
        <w:pStyle w:val="B1"/>
        <w:rPr>
          <w:lang w:eastAsia="zh-CN"/>
        </w:rPr>
      </w:pPr>
      <w:r>
        <w:rPr>
          <w:lang w:eastAsia="zh-CN"/>
        </w:rPr>
        <w:t>7b.</w:t>
      </w:r>
      <w:r>
        <w:rPr>
          <w:lang w:eastAsia="zh-CN"/>
        </w:rPr>
        <w:tab/>
        <w:t>The TSCTSF sends Ntsctsf_QoSandTSCAssistance_Notify message with the event reported by the PCF to the NEF.</w:t>
      </w:r>
    </w:p>
    <w:p w14:paraId="4238782E" w14:textId="77777777" w:rsidR="00940AB2" w:rsidRDefault="00940AB2" w:rsidP="00940AB2">
      <w:pPr>
        <w:pStyle w:val="B1"/>
        <w:rPr>
          <w:lang w:eastAsia="zh-CN"/>
        </w:rPr>
      </w:pPr>
      <w:r>
        <w:rPr>
          <w:lang w:eastAsia="zh-CN"/>
        </w:rPr>
        <w:tab/>
        <w:t>If the AF is considered to be trusted by the operator, the TSCTSF sends the Ntsctsf_QoSandTSCAssistance_Notify message directly to AF.</w:t>
      </w:r>
    </w:p>
    <w:p w14:paraId="0B67482B" w14:textId="77777777" w:rsidR="00940AB2" w:rsidRDefault="00940AB2" w:rsidP="00940AB2">
      <w:pPr>
        <w:pStyle w:val="B1"/>
        <w:rPr>
          <w:lang w:eastAsia="zh-CN"/>
        </w:rPr>
      </w:pPr>
      <w:r>
        <w:rPr>
          <w:lang w:eastAsia="zh-CN"/>
        </w:rPr>
        <w:t>8.</w:t>
      </w:r>
      <w:r>
        <w:rPr>
          <w:lang w:eastAsia="zh-CN"/>
        </w:rPr>
        <w:tab/>
        <w:t>The NEF sends Nnef_AFsessionWithQoS_Notify message with the event reported by the PCF to the AF.</w:t>
      </w:r>
    </w:p>
    <w:p w14:paraId="144849BA" w14:textId="77777777" w:rsidR="00940AB2" w:rsidRPr="00140E21" w:rsidRDefault="00940AB2" w:rsidP="00940AB2">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12"/>
    <w:bookmarkEnd w:id="13"/>
    <w:p w14:paraId="7C4DEC4C" w14:textId="737522CB" w:rsidR="00B8199E" w:rsidRDefault="00F51E07" w:rsidP="00971CCE">
      <w:pPr>
        <w:pStyle w:val="13"/>
      </w:pPr>
      <w:r>
        <w:t xml:space="preserve">* * * </w:t>
      </w:r>
      <w:r w:rsidR="006E39C1">
        <w:t>2</w:t>
      </w:r>
      <w:r w:rsidR="006E39C1" w:rsidRPr="006E39C1">
        <w:rPr>
          <w:vertAlign w:val="superscript"/>
        </w:rPr>
        <w:t>nd</w:t>
      </w:r>
      <w:r>
        <w:t xml:space="preserve"> Change * * * </w:t>
      </w:r>
      <w:r w:rsidR="00B8199E">
        <w:t xml:space="preserve"> </w:t>
      </w:r>
    </w:p>
    <w:p w14:paraId="6886F5D4" w14:textId="77777777" w:rsidR="008C50AD" w:rsidRPr="00140E21" w:rsidRDefault="008C50AD" w:rsidP="008C50AD">
      <w:pPr>
        <w:pStyle w:val="5"/>
      </w:pPr>
      <w:bookmarkStart w:id="26" w:name="_Toc20204482"/>
      <w:bookmarkStart w:id="27" w:name="_Toc27895181"/>
      <w:bookmarkStart w:id="28" w:name="_Toc36192278"/>
      <w:bookmarkStart w:id="29" w:name="_Toc45193391"/>
      <w:bookmarkStart w:id="30" w:name="_Toc47593023"/>
      <w:bookmarkStart w:id="31" w:name="_Toc51835110"/>
      <w:bookmarkStart w:id="32" w:name="_Toc114668547"/>
      <w:bookmarkStart w:id="33" w:name="_Toc20204692"/>
      <w:bookmarkStart w:id="34" w:name="_Toc27895406"/>
      <w:bookmarkStart w:id="35" w:name="_Toc36192509"/>
      <w:bookmarkStart w:id="36" w:name="_Toc45193611"/>
      <w:bookmarkStart w:id="37" w:name="_Toc47593243"/>
      <w:bookmarkStart w:id="38" w:name="_Toc51835330"/>
      <w:bookmarkStart w:id="39" w:name="_Toc114668829"/>
      <w:r w:rsidRPr="00140E21">
        <w:rPr>
          <w:lang w:eastAsia="zh-CN"/>
        </w:rPr>
        <w:t>5.2.5.3.2</w:t>
      </w:r>
      <w:r w:rsidRPr="00140E21">
        <w:rPr>
          <w:lang w:eastAsia="zh-CN"/>
        </w:rPr>
        <w:tab/>
        <w:t>Npcf_PolicyAuthorization_Create</w:t>
      </w:r>
      <w:r w:rsidRPr="00140E21">
        <w:t xml:space="preserve"> service operation</w:t>
      </w:r>
      <w:bookmarkEnd w:id="26"/>
      <w:bookmarkEnd w:id="27"/>
      <w:bookmarkEnd w:id="28"/>
      <w:bookmarkEnd w:id="29"/>
      <w:bookmarkEnd w:id="30"/>
      <w:bookmarkEnd w:id="31"/>
      <w:bookmarkEnd w:id="32"/>
    </w:p>
    <w:p w14:paraId="1C91A21B" w14:textId="77777777" w:rsidR="008C50AD" w:rsidRPr="00140E21" w:rsidRDefault="008C50AD" w:rsidP="008C50AD">
      <w:pPr>
        <w:rPr>
          <w:lang w:eastAsia="zh-CN"/>
        </w:rPr>
      </w:pPr>
      <w:r w:rsidRPr="00140E21">
        <w:rPr>
          <w:b/>
        </w:rPr>
        <w:t>Service operation name:</w:t>
      </w:r>
      <w:r w:rsidRPr="00140E21">
        <w:t xml:space="preserve"> </w:t>
      </w:r>
      <w:r w:rsidRPr="00140E21">
        <w:rPr>
          <w:lang w:eastAsia="zh-CN"/>
        </w:rPr>
        <w:t>Npcf_PolicyAuthorization_Create</w:t>
      </w:r>
    </w:p>
    <w:p w14:paraId="1A04A25A" w14:textId="77777777" w:rsidR="008C50AD" w:rsidRPr="00140E21" w:rsidRDefault="008C50AD" w:rsidP="008C50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3ED5278B" w14:textId="02D05305" w:rsidR="008C50AD" w:rsidRPr="00140E21" w:rsidRDefault="008C50AD" w:rsidP="008C50AD">
      <w:r w:rsidRPr="00140E21">
        <w:rPr>
          <w:b/>
        </w:rPr>
        <w:t>Inputs, Required:</w:t>
      </w:r>
      <w:r w:rsidRPr="00140E21">
        <w:t xml:space="preserve"> UE (IP or MAC) address</w:t>
      </w:r>
      <w:ins w:id="40" w:author="SAM2" w:date="2022-10-31T13:11:00Z">
        <w:r w:rsidR="00071F65">
          <w:t xml:space="preserve"> or list of UE address</w:t>
        </w:r>
      </w:ins>
      <w:r w:rsidRPr="00140E21">
        <w:t xml:space="preserve">, </w:t>
      </w:r>
      <w:r w:rsidRPr="00140E21">
        <w:rPr>
          <w:lang w:eastAsia="zh-CN"/>
        </w:rPr>
        <w:t>identification of the application session context</w:t>
      </w:r>
      <w:r w:rsidRPr="00140E21">
        <w:t>.</w:t>
      </w:r>
    </w:p>
    <w:p w14:paraId="125AD8F7" w14:textId="77777777" w:rsidR="008C50AD" w:rsidRPr="00140E21" w:rsidRDefault="008C50AD" w:rsidP="008C50AD">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2422A90" w14:textId="77777777" w:rsidR="008C50AD" w:rsidRPr="00550F40" w:rsidRDefault="008C50AD" w:rsidP="008C50AD">
      <w:pPr>
        <w:pStyle w:val="NO"/>
      </w:pPr>
      <w:r>
        <w:t>NOTE:</w:t>
      </w:r>
      <w:r>
        <w:tab/>
        <w:t>When only one DNAI and corresponding routing profile ID(s) and the Indication for EAS Relocation are available, the presented DNAI is the target DNAI as defined in clause 6.3.7 of TS 23.548 [74].</w:t>
      </w:r>
    </w:p>
    <w:p w14:paraId="7F679DF1" w14:textId="77777777" w:rsidR="008C50AD" w:rsidRPr="00140E21" w:rsidRDefault="008C50AD" w:rsidP="008C50A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5231944" w14:textId="77777777" w:rsidR="008C50AD" w:rsidRPr="00140E21" w:rsidRDefault="008C50AD" w:rsidP="008C50AD">
      <w:pPr>
        <w:rPr>
          <w:i/>
        </w:rPr>
      </w:pPr>
      <w:r w:rsidRPr="00140E21">
        <w:rPr>
          <w:b/>
        </w:rPr>
        <w:t>Outputs, Optional:</w:t>
      </w:r>
      <w:r w:rsidRPr="00140E21">
        <w:t xml:space="preserve"> The service information that can be accepted by the PCF.</w:t>
      </w:r>
    </w:p>
    <w:p w14:paraId="3789E2F6" w14:textId="5981996F" w:rsidR="008C50AD" w:rsidRDefault="008C50AD" w:rsidP="008C50AD">
      <w:pPr>
        <w:pStyle w:val="13"/>
      </w:pPr>
      <w:r>
        <w:t>* * * 3</w:t>
      </w:r>
      <w:r w:rsidRPr="008C50AD">
        <w:rPr>
          <w:vertAlign w:val="superscript"/>
        </w:rPr>
        <w:t>rd</w:t>
      </w:r>
      <w:r>
        <w:t xml:space="preserve"> Change * * *  </w:t>
      </w:r>
    </w:p>
    <w:p w14:paraId="76072CCD" w14:textId="77777777" w:rsidR="001C6ECC" w:rsidRPr="001C6ECC" w:rsidRDefault="001C6ECC" w:rsidP="001C6ECC">
      <w:pPr>
        <w:keepNext/>
        <w:keepLines/>
        <w:spacing w:before="120"/>
        <w:ind w:left="1418" w:hanging="1418"/>
        <w:outlineLvl w:val="3"/>
        <w:rPr>
          <w:rFonts w:ascii="Arial" w:eastAsia="Times New Roman" w:hAnsi="Arial"/>
          <w:sz w:val="24"/>
        </w:rPr>
      </w:pPr>
      <w:bookmarkStart w:id="41" w:name="_Toc20204554"/>
      <w:bookmarkStart w:id="42" w:name="_Toc27895253"/>
      <w:bookmarkStart w:id="43" w:name="_Toc36192350"/>
      <w:bookmarkStart w:id="44" w:name="_Toc45193463"/>
      <w:bookmarkStart w:id="45" w:name="_Toc47593095"/>
      <w:bookmarkStart w:id="46" w:name="_Toc51835182"/>
      <w:bookmarkStart w:id="47" w:name="_Toc114668627"/>
      <w:bookmarkStart w:id="48" w:name="_Toc20204556"/>
      <w:bookmarkStart w:id="49" w:name="_Toc27895255"/>
      <w:bookmarkStart w:id="50" w:name="_Toc36192352"/>
      <w:bookmarkStart w:id="51" w:name="_Toc45193465"/>
      <w:bookmarkStart w:id="52" w:name="_Toc47593097"/>
      <w:bookmarkStart w:id="53" w:name="_Toc51835184"/>
      <w:bookmarkStart w:id="54" w:name="_Toc114668629"/>
      <w:r w:rsidRPr="001C6ECC">
        <w:rPr>
          <w:rFonts w:ascii="Arial" w:eastAsia="Times New Roman" w:hAnsi="Arial"/>
          <w:sz w:val="24"/>
        </w:rPr>
        <w:lastRenderedPageBreak/>
        <w:t>5.2.6.9</w:t>
      </w:r>
      <w:r w:rsidRPr="001C6ECC">
        <w:rPr>
          <w:rFonts w:ascii="Arial" w:eastAsia="Times New Roman" w:hAnsi="Arial"/>
          <w:sz w:val="24"/>
        </w:rPr>
        <w:tab/>
        <w:t>Nnef_AFsessionWithQoS service</w:t>
      </w:r>
      <w:bookmarkEnd w:id="41"/>
      <w:bookmarkEnd w:id="42"/>
      <w:bookmarkEnd w:id="43"/>
      <w:bookmarkEnd w:id="44"/>
      <w:bookmarkEnd w:id="45"/>
      <w:bookmarkEnd w:id="46"/>
      <w:bookmarkEnd w:id="47"/>
    </w:p>
    <w:p w14:paraId="0C4EB640" w14:textId="77777777" w:rsidR="001C6ECC" w:rsidRPr="001C6ECC" w:rsidRDefault="001C6ECC" w:rsidP="001C6ECC">
      <w:pPr>
        <w:keepNext/>
        <w:keepLines/>
        <w:spacing w:before="120"/>
        <w:ind w:left="1701" w:hanging="1701"/>
        <w:outlineLvl w:val="4"/>
        <w:rPr>
          <w:rFonts w:ascii="Arial" w:eastAsia="Times New Roman" w:hAnsi="Arial"/>
          <w:sz w:val="22"/>
        </w:rPr>
      </w:pPr>
      <w:bookmarkStart w:id="55" w:name="_Toc20204555"/>
      <w:bookmarkStart w:id="56" w:name="_Toc27895254"/>
      <w:bookmarkStart w:id="57" w:name="_Toc36192351"/>
      <w:bookmarkStart w:id="58" w:name="_Toc45193464"/>
      <w:bookmarkStart w:id="59" w:name="_Toc47593096"/>
      <w:bookmarkStart w:id="60" w:name="_Toc51835183"/>
      <w:bookmarkStart w:id="61" w:name="_Toc114668628"/>
      <w:r w:rsidRPr="001C6ECC">
        <w:rPr>
          <w:rFonts w:ascii="Arial" w:eastAsia="Times New Roman" w:hAnsi="Arial"/>
          <w:sz w:val="22"/>
        </w:rPr>
        <w:t>5.2.6.9.1</w:t>
      </w:r>
      <w:r w:rsidRPr="001C6ECC">
        <w:rPr>
          <w:rFonts w:ascii="Arial" w:eastAsia="Times New Roman" w:hAnsi="Arial"/>
          <w:sz w:val="22"/>
        </w:rPr>
        <w:tab/>
        <w:t>General</w:t>
      </w:r>
      <w:bookmarkEnd w:id="55"/>
      <w:bookmarkEnd w:id="56"/>
      <w:bookmarkEnd w:id="57"/>
      <w:bookmarkEnd w:id="58"/>
      <w:bookmarkEnd w:id="59"/>
      <w:bookmarkEnd w:id="60"/>
      <w:bookmarkEnd w:id="61"/>
    </w:p>
    <w:p w14:paraId="42B27FCE" w14:textId="77777777" w:rsidR="001C6ECC" w:rsidRPr="001C6ECC" w:rsidRDefault="001C6ECC" w:rsidP="001C6ECC">
      <w:pPr>
        <w:rPr>
          <w:rFonts w:eastAsia="Times New Roman"/>
        </w:rPr>
      </w:pPr>
      <w:r w:rsidRPr="001C6ECC">
        <w:rPr>
          <w:rFonts w:eastAsia="Times New Roman"/>
        </w:rPr>
        <w:t>See clause 4.15.6.6.</w:t>
      </w:r>
    </w:p>
    <w:p w14:paraId="54DDD169" w14:textId="5E5E69D4" w:rsidR="001C6ECC" w:rsidRPr="001C6ECC" w:rsidRDefault="001C6ECC" w:rsidP="001C6ECC">
      <w:pPr>
        <w:rPr>
          <w:rFonts w:eastAsia="Times New Roman"/>
        </w:rPr>
      </w:pPr>
      <w:r w:rsidRPr="001C6ECC">
        <w:rPr>
          <w:rFonts w:eastAsia="Times New Roman"/>
        </w:rPr>
        <w:t>This service is also used to support subscription and notification of QoS Monitoring for URLLC</w:t>
      </w:r>
      <w:ins w:id="62" w:author="Samsung" w:date="2022-10-31T18:08:00Z">
        <w:r>
          <w:rPr>
            <w:rFonts w:eastAsia="Times New Roman"/>
          </w:rPr>
          <w:t xml:space="preserve"> </w:t>
        </w:r>
      </w:ins>
      <w:ins w:id="63" w:author="Samsung" w:date="2022-10-31T18:09:00Z">
        <w:r w:rsidRPr="001C6ECC">
          <w:rPr>
            <w:rFonts w:eastAsia="Times New Roman"/>
          </w:rPr>
          <w:t>or AI</w:t>
        </w:r>
      </w:ins>
      <w:ins w:id="64" w:author="Samsung_v3" w:date="2022-11-03T19:04:00Z">
        <w:r w:rsidR="00B82646">
          <w:rPr>
            <w:rFonts w:eastAsia="Times New Roman"/>
          </w:rPr>
          <w:t>/</w:t>
        </w:r>
      </w:ins>
      <w:ins w:id="65" w:author="Samsung" w:date="2022-10-31T18:09:00Z">
        <w:r w:rsidRPr="001C6ECC">
          <w:rPr>
            <w:rFonts w:eastAsia="Times New Roman"/>
          </w:rPr>
          <w:t>ML-based services</w:t>
        </w:r>
      </w:ins>
      <w:r w:rsidRPr="001C6ECC">
        <w:rPr>
          <w:rFonts w:eastAsia="Times New Roman"/>
        </w:rPr>
        <w:t>, as described in clause 5.33.3.2 of TS 23.501 [2].</w:t>
      </w:r>
    </w:p>
    <w:p w14:paraId="6830962C" w14:textId="67FA40C7" w:rsidR="00384B7F" w:rsidRPr="00140E21" w:rsidRDefault="00384B7F" w:rsidP="00384B7F">
      <w:pPr>
        <w:pStyle w:val="5"/>
      </w:pPr>
      <w:r w:rsidRPr="00140E21">
        <w:t>5.2.6.9.2</w:t>
      </w:r>
      <w:r w:rsidRPr="00140E21">
        <w:tab/>
        <w:t>Nnef_AFsessionWithQoS_Create service operation</w:t>
      </w:r>
      <w:bookmarkEnd w:id="48"/>
      <w:bookmarkEnd w:id="49"/>
      <w:bookmarkEnd w:id="50"/>
      <w:bookmarkEnd w:id="51"/>
      <w:bookmarkEnd w:id="52"/>
      <w:bookmarkEnd w:id="53"/>
      <w:bookmarkEnd w:id="54"/>
    </w:p>
    <w:p w14:paraId="2AFE11D8" w14:textId="77777777" w:rsidR="00384B7F" w:rsidRPr="00140E21" w:rsidRDefault="00384B7F" w:rsidP="00384B7F">
      <w:r w:rsidRPr="00140E21">
        <w:rPr>
          <w:b/>
        </w:rPr>
        <w:t>Service operation name:</w:t>
      </w:r>
      <w:r w:rsidRPr="00140E21">
        <w:t xml:space="preserve"> Nnef_AFsessionWithQoS Create</w:t>
      </w:r>
    </w:p>
    <w:p w14:paraId="6FFF489C" w14:textId="77777777" w:rsidR="00384B7F" w:rsidRPr="00140E21" w:rsidRDefault="00384B7F" w:rsidP="00384B7F">
      <w:r w:rsidRPr="00140E21">
        <w:rPr>
          <w:b/>
        </w:rPr>
        <w:t>Description:</w:t>
      </w:r>
      <w:r w:rsidRPr="00140E21">
        <w:t xml:space="preserve"> The consumer requests the network to provide a specific QoS for an A</w:t>
      </w:r>
      <w:r>
        <w:t>F</w:t>
      </w:r>
      <w:r w:rsidRPr="00140E21">
        <w:t xml:space="preserve"> session.</w:t>
      </w:r>
    </w:p>
    <w:p w14:paraId="2F916AE7" w14:textId="3C2CB4DB" w:rsidR="00384B7F" w:rsidRPr="00140E21" w:rsidRDefault="00384B7F" w:rsidP="00384B7F">
      <w:r>
        <w:rPr>
          <w:b/>
        </w:rPr>
        <w:t>Inputs, Required</w:t>
      </w:r>
      <w:r w:rsidRPr="00140E21">
        <w:rPr>
          <w:b/>
        </w:rPr>
        <w:t>:</w:t>
      </w:r>
      <w:r w:rsidRPr="00140E21">
        <w:t xml:space="preserve"> AF Identifier, UE address</w:t>
      </w:r>
      <w:r>
        <w:t xml:space="preserve"> (i.e. IP address or MAC address)</w:t>
      </w:r>
      <w:ins w:id="66" w:author="SAM2" w:date="2022-10-31T13:12:00Z">
        <w:r w:rsidR="00071F65">
          <w:t xml:space="preserve"> or list of UE address</w:t>
        </w:r>
      </w:ins>
      <w:r w:rsidRPr="00140E21">
        <w:t>,</w:t>
      </w:r>
      <w:r>
        <w:t xml:space="preserve"> Flow description(s) or External Application Identifier</w:t>
      </w:r>
      <w:r w:rsidRPr="00140E21">
        <w:t>, QoS Reference.</w:t>
      </w:r>
    </w:p>
    <w:p w14:paraId="78BEFED9" w14:textId="77777777" w:rsidR="00384B7F" w:rsidRPr="00140E21" w:rsidRDefault="00384B7F" w:rsidP="00384B7F">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5243D05A" w14:textId="77777777" w:rsidR="00384B7F" w:rsidRPr="00140E21" w:rsidRDefault="00384B7F" w:rsidP="00384B7F">
      <w:r>
        <w:rPr>
          <w:b/>
        </w:rPr>
        <w:t>Outputs, Required</w:t>
      </w:r>
      <w:r w:rsidRPr="00140E21">
        <w:rPr>
          <w:b/>
        </w:rPr>
        <w:t>:</w:t>
      </w:r>
      <w:r w:rsidRPr="00140E21">
        <w:t xml:space="preserve"> Transaction Reference ID, result.</w:t>
      </w:r>
    </w:p>
    <w:p w14:paraId="0E9D00EA" w14:textId="46CD71EB" w:rsidR="00384B7F" w:rsidRDefault="00384B7F" w:rsidP="00384B7F">
      <w:r w:rsidRPr="00140E21">
        <w:rPr>
          <w:b/>
        </w:rPr>
        <w:t>Output (optional):</w:t>
      </w:r>
      <w:r w:rsidRPr="00140E21">
        <w:t xml:space="preserve"> None.</w:t>
      </w:r>
    </w:p>
    <w:p w14:paraId="2B7089F0" w14:textId="77777777" w:rsidR="001C6ECC" w:rsidRPr="001C6ECC" w:rsidRDefault="001C6ECC" w:rsidP="001C6ECC">
      <w:pPr>
        <w:keepNext/>
        <w:keepLines/>
        <w:spacing w:before="120"/>
        <w:ind w:left="1701" w:hanging="1701"/>
        <w:outlineLvl w:val="4"/>
        <w:rPr>
          <w:rFonts w:ascii="Arial" w:eastAsia="Times New Roman" w:hAnsi="Arial"/>
          <w:sz w:val="22"/>
        </w:rPr>
      </w:pPr>
      <w:bookmarkStart w:id="67" w:name="_Toc20204557"/>
      <w:bookmarkStart w:id="68" w:name="_Toc27895256"/>
      <w:bookmarkStart w:id="69" w:name="_Toc36192353"/>
      <w:bookmarkStart w:id="70" w:name="_Toc45193466"/>
      <w:bookmarkStart w:id="71" w:name="_Toc47593098"/>
      <w:bookmarkStart w:id="72" w:name="_Toc51835185"/>
      <w:bookmarkStart w:id="73" w:name="_Toc114668630"/>
      <w:r w:rsidRPr="001C6ECC">
        <w:rPr>
          <w:rFonts w:ascii="Arial" w:eastAsia="Times New Roman" w:hAnsi="Arial"/>
          <w:sz w:val="22"/>
        </w:rPr>
        <w:t>5.2.6.9.3</w:t>
      </w:r>
      <w:r w:rsidRPr="001C6ECC">
        <w:rPr>
          <w:rFonts w:ascii="Arial" w:eastAsia="Times New Roman" w:hAnsi="Arial"/>
          <w:sz w:val="22"/>
        </w:rPr>
        <w:tab/>
        <w:t>Nnef_AFsessionWithQoS_Notify service operation</w:t>
      </w:r>
      <w:bookmarkEnd w:id="67"/>
      <w:bookmarkEnd w:id="68"/>
      <w:bookmarkEnd w:id="69"/>
      <w:bookmarkEnd w:id="70"/>
      <w:bookmarkEnd w:id="71"/>
      <w:bookmarkEnd w:id="72"/>
      <w:bookmarkEnd w:id="73"/>
    </w:p>
    <w:p w14:paraId="176885EB" w14:textId="77777777" w:rsidR="001C6ECC" w:rsidRPr="001C6ECC" w:rsidRDefault="001C6ECC" w:rsidP="001C6ECC">
      <w:pPr>
        <w:rPr>
          <w:rFonts w:eastAsia="Times New Roman"/>
        </w:rPr>
      </w:pPr>
      <w:r w:rsidRPr="001C6ECC">
        <w:rPr>
          <w:rFonts w:eastAsia="Times New Roman"/>
          <w:b/>
        </w:rPr>
        <w:t>Service operation name:</w:t>
      </w:r>
      <w:r w:rsidRPr="001C6ECC">
        <w:rPr>
          <w:rFonts w:eastAsia="Times New Roman"/>
        </w:rPr>
        <w:t xml:space="preserve"> Nnef_AFsessionWithQoS Notify</w:t>
      </w:r>
    </w:p>
    <w:p w14:paraId="1FE65806" w14:textId="77777777" w:rsidR="001C6ECC" w:rsidRPr="001C6ECC" w:rsidRDefault="001C6ECC" w:rsidP="001C6ECC">
      <w:pPr>
        <w:rPr>
          <w:rFonts w:eastAsia="Times New Roman"/>
        </w:rPr>
      </w:pPr>
      <w:r w:rsidRPr="001C6ECC">
        <w:rPr>
          <w:rFonts w:eastAsia="Times New Roman"/>
          <w:b/>
        </w:rPr>
        <w:t>Description:</w:t>
      </w:r>
      <w:r w:rsidRPr="001C6ECC">
        <w:rPr>
          <w:rFonts w:eastAsia="Times New Roman"/>
        </w:rPr>
        <w:t xml:space="preserve"> NEF reports the QoS Flow level event(s) to the consumer.</w:t>
      </w:r>
    </w:p>
    <w:p w14:paraId="62CB94E0" w14:textId="77777777" w:rsidR="001C6ECC" w:rsidRPr="001C6ECC" w:rsidRDefault="001C6ECC" w:rsidP="001C6ECC">
      <w:pPr>
        <w:rPr>
          <w:rFonts w:eastAsia="Times New Roman"/>
        </w:rPr>
      </w:pPr>
      <w:r w:rsidRPr="001C6ECC">
        <w:rPr>
          <w:rFonts w:eastAsia="Times New Roman"/>
          <w:b/>
        </w:rPr>
        <w:t>Inputs, Required:</w:t>
      </w:r>
      <w:r w:rsidRPr="001C6ECC">
        <w:rPr>
          <w:rFonts w:eastAsia="Times New Roman"/>
        </w:rPr>
        <w:t xml:space="preserve"> Reports of the events as defined in clause 6.1.3.18 of TS 23.503 [20].</w:t>
      </w:r>
    </w:p>
    <w:p w14:paraId="371B4625" w14:textId="670ED84F" w:rsidR="001C6ECC" w:rsidRPr="001C6ECC" w:rsidRDefault="001C6ECC" w:rsidP="001C6ECC">
      <w:pPr>
        <w:rPr>
          <w:rFonts w:eastAsia="Times New Roman"/>
        </w:rPr>
      </w:pPr>
      <w:r w:rsidRPr="001C6ECC">
        <w:rPr>
          <w:rFonts w:eastAsia="Times New Roman"/>
          <w:b/>
        </w:rPr>
        <w:t>Inputs, Optional:</w:t>
      </w:r>
      <w:r w:rsidRPr="001C6ECC">
        <w:rPr>
          <w:rFonts w:eastAsia="Times New Roman"/>
        </w:rPr>
        <w:t xml:space="preserve"> When the event report is for QoS Monitoring for URLLC</w:t>
      </w:r>
      <w:ins w:id="74" w:author="Samsung" w:date="2022-10-31T18:10:00Z">
        <w:r w:rsidR="00F77A30">
          <w:rPr>
            <w:rFonts w:eastAsia="Times New Roman"/>
          </w:rPr>
          <w:t xml:space="preserve"> </w:t>
        </w:r>
        <w:r w:rsidR="00F77A30" w:rsidRPr="001C6ECC">
          <w:rPr>
            <w:rFonts w:eastAsia="Times New Roman"/>
          </w:rPr>
          <w:t>or AI</w:t>
        </w:r>
      </w:ins>
      <w:ins w:id="75" w:author="Samsung_v3" w:date="2022-11-03T19:04:00Z">
        <w:r w:rsidR="00B82646">
          <w:rPr>
            <w:rFonts w:eastAsia="Times New Roman"/>
          </w:rPr>
          <w:t>/</w:t>
        </w:r>
      </w:ins>
      <w:ins w:id="76" w:author="Samsung" w:date="2022-10-31T18:10:00Z">
        <w:r w:rsidR="00F77A30" w:rsidRPr="001C6ECC">
          <w:rPr>
            <w:rFonts w:eastAsia="Times New Roman"/>
          </w:rPr>
          <w:t>ML-based services</w:t>
        </w:r>
      </w:ins>
      <w:r w:rsidRPr="001C6ECC">
        <w:rPr>
          <w:rFonts w:eastAsia="Times New Roman"/>
        </w:rPr>
        <w:t>, includes Packet delay for UL, DL, or round trip of the single UP path or two UP paths in the case of redundant transmission, as defined in clause 5.33.3.2 of TS 23.501 [2].</w:t>
      </w:r>
    </w:p>
    <w:p w14:paraId="2C5EBB15" w14:textId="77777777" w:rsidR="001C6ECC" w:rsidRPr="001C6ECC" w:rsidRDefault="001C6ECC" w:rsidP="001C6ECC">
      <w:pPr>
        <w:rPr>
          <w:rFonts w:eastAsia="Times New Roman"/>
        </w:rPr>
      </w:pPr>
      <w:r w:rsidRPr="001C6ECC">
        <w:rPr>
          <w:rFonts w:eastAsia="Times New Roman"/>
          <w:b/>
        </w:rPr>
        <w:t>Outputs, Required:</w:t>
      </w:r>
      <w:r w:rsidRPr="001C6ECC">
        <w:rPr>
          <w:rFonts w:eastAsia="Times New Roman"/>
        </w:rPr>
        <w:t xml:space="preserve"> None.</w:t>
      </w:r>
    </w:p>
    <w:p w14:paraId="493BCC9A" w14:textId="77777777" w:rsidR="001C6ECC" w:rsidRPr="001C6ECC" w:rsidRDefault="001C6ECC" w:rsidP="001C6ECC">
      <w:pPr>
        <w:rPr>
          <w:rFonts w:eastAsia="Times New Roman"/>
        </w:rPr>
      </w:pPr>
      <w:r w:rsidRPr="001C6ECC">
        <w:rPr>
          <w:rFonts w:eastAsia="Times New Roman"/>
          <w:b/>
        </w:rPr>
        <w:t>Output (optional):</w:t>
      </w:r>
      <w:r w:rsidRPr="001C6ECC">
        <w:rPr>
          <w:rFonts w:eastAsia="Times New Roman"/>
        </w:rPr>
        <w:t xml:space="preserve"> None.</w:t>
      </w:r>
    </w:p>
    <w:p w14:paraId="52981AFD" w14:textId="77777777" w:rsidR="001C6ECC" w:rsidRPr="00140E21" w:rsidRDefault="001C6ECC" w:rsidP="00384B7F"/>
    <w:p w14:paraId="1F764E10" w14:textId="2816BCC3" w:rsidR="001D2A7A" w:rsidRDefault="001D2A7A" w:rsidP="001D2A7A">
      <w:pPr>
        <w:pStyle w:val="13"/>
      </w:pPr>
      <w:r>
        <w:t xml:space="preserve">* * * </w:t>
      </w:r>
      <w:r w:rsidR="00E51562">
        <w:t>4</w:t>
      </w:r>
      <w:r w:rsidR="00E51562" w:rsidRPr="00E51562">
        <w:rPr>
          <w:vertAlign w:val="superscript"/>
        </w:rPr>
        <w:t>th</w:t>
      </w:r>
      <w:r>
        <w:t xml:space="preserve"> Change * * *  </w:t>
      </w:r>
    </w:p>
    <w:p w14:paraId="5810DBF9" w14:textId="77777777" w:rsidR="00CA0A4A" w:rsidRPr="00CA0A4A" w:rsidRDefault="00CA0A4A" w:rsidP="00CA0A4A">
      <w:pPr>
        <w:keepNext/>
        <w:keepLines/>
        <w:spacing w:before="120"/>
        <w:ind w:left="1418" w:hanging="1418"/>
        <w:outlineLvl w:val="3"/>
        <w:rPr>
          <w:rFonts w:ascii="Arial" w:eastAsia="Times New Roman" w:hAnsi="Arial"/>
          <w:sz w:val="24"/>
        </w:rPr>
      </w:pPr>
      <w:bookmarkStart w:id="77" w:name="_Toc45193558"/>
      <w:bookmarkStart w:id="78" w:name="_Toc47593190"/>
      <w:bookmarkStart w:id="79" w:name="_Toc51835277"/>
      <w:bookmarkStart w:id="80" w:name="_Toc114668775"/>
      <w:r w:rsidRPr="00CA0A4A">
        <w:rPr>
          <w:rFonts w:ascii="Arial" w:eastAsia="Times New Roman" w:hAnsi="Arial"/>
          <w:sz w:val="24"/>
        </w:rPr>
        <w:t>5.2.8.3</w:t>
      </w:r>
      <w:r w:rsidRPr="00CA0A4A">
        <w:rPr>
          <w:rFonts w:ascii="Arial" w:eastAsia="Times New Roman" w:hAnsi="Arial"/>
          <w:sz w:val="24"/>
        </w:rPr>
        <w:tab/>
        <w:t>Nsmf_EventExposure Service</w:t>
      </w:r>
      <w:bookmarkEnd w:id="77"/>
      <w:bookmarkEnd w:id="78"/>
      <w:bookmarkEnd w:id="79"/>
      <w:bookmarkEnd w:id="80"/>
    </w:p>
    <w:p w14:paraId="19D3B40E" w14:textId="77777777" w:rsidR="00CA0A4A" w:rsidRPr="00CA0A4A" w:rsidRDefault="00CA0A4A" w:rsidP="00CA0A4A">
      <w:pPr>
        <w:keepNext/>
        <w:keepLines/>
        <w:spacing w:before="120"/>
        <w:ind w:left="1701" w:hanging="1701"/>
        <w:outlineLvl w:val="4"/>
        <w:rPr>
          <w:rFonts w:ascii="Arial" w:eastAsia="Times New Roman" w:hAnsi="Arial"/>
          <w:sz w:val="22"/>
        </w:rPr>
      </w:pPr>
      <w:bookmarkStart w:id="81" w:name="_Toc20204644"/>
      <w:bookmarkStart w:id="82" w:name="_Toc27895351"/>
      <w:bookmarkStart w:id="83" w:name="_Toc36192454"/>
      <w:bookmarkStart w:id="84" w:name="_Toc45193559"/>
      <w:bookmarkStart w:id="85" w:name="_Toc47593191"/>
      <w:bookmarkStart w:id="86" w:name="_Toc51835278"/>
      <w:bookmarkStart w:id="87" w:name="_Toc114668776"/>
      <w:r w:rsidRPr="00CA0A4A">
        <w:rPr>
          <w:rFonts w:ascii="Arial" w:eastAsia="Times New Roman" w:hAnsi="Arial"/>
          <w:sz w:val="22"/>
        </w:rPr>
        <w:t>5.2.8.3.1</w:t>
      </w:r>
      <w:r w:rsidRPr="00CA0A4A">
        <w:rPr>
          <w:rFonts w:ascii="Arial" w:eastAsia="Times New Roman" w:hAnsi="Arial"/>
          <w:sz w:val="22"/>
        </w:rPr>
        <w:tab/>
        <w:t>General</w:t>
      </w:r>
      <w:bookmarkEnd w:id="81"/>
      <w:bookmarkEnd w:id="82"/>
      <w:bookmarkEnd w:id="83"/>
      <w:bookmarkEnd w:id="84"/>
      <w:bookmarkEnd w:id="85"/>
      <w:bookmarkEnd w:id="86"/>
      <w:bookmarkEnd w:id="87"/>
    </w:p>
    <w:p w14:paraId="69AF3355" w14:textId="77777777" w:rsidR="00CA0A4A" w:rsidRPr="00CA0A4A" w:rsidRDefault="00CA0A4A" w:rsidP="00CA0A4A">
      <w:pPr>
        <w:rPr>
          <w:rFonts w:eastAsia="Times New Roman"/>
        </w:rPr>
      </w:pPr>
      <w:r w:rsidRPr="00CA0A4A">
        <w:rPr>
          <w:rFonts w:eastAsia="Times New Roman"/>
          <w:b/>
        </w:rPr>
        <w:t xml:space="preserve">Service description: </w:t>
      </w:r>
      <w:r w:rsidRPr="00CA0A4A">
        <w:rPr>
          <w:rFonts w:eastAsia="Times New Roman"/>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1513134" w14:textId="77777777" w:rsidR="00CA0A4A" w:rsidRPr="00CA0A4A" w:rsidRDefault="00CA0A4A" w:rsidP="00CA0A4A">
      <w:pPr>
        <w:ind w:left="568" w:hanging="284"/>
        <w:rPr>
          <w:rFonts w:eastAsia="Times New Roman"/>
        </w:rPr>
      </w:pPr>
      <w:r w:rsidRPr="00CA0A4A">
        <w:rPr>
          <w:rFonts w:eastAsia="Times New Roman"/>
        </w:rPr>
        <w:t>-</w:t>
      </w:r>
      <w:r w:rsidRPr="00CA0A4A">
        <w:rPr>
          <w:rFonts w:eastAsia="Times New Roman"/>
        </w:rPr>
        <w:tab/>
        <w:t>Allow consumer NFs to Subscribe and unsubscribe for an Event ID on PDU Session(s);</w:t>
      </w:r>
    </w:p>
    <w:p w14:paraId="22D94BE5" w14:textId="77777777" w:rsidR="00CA0A4A" w:rsidRPr="00CA0A4A" w:rsidRDefault="00CA0A4A" w:rsidP="00CA0A4A">
      <w:pPr>
        <w:ind w:left="568" w:hanging="284"/>
        <w:rPr>
          <w:rFonts w:eastAsia="Times New Roman"/>
        </w:rPr>
      </w:pPr>
      <w:r w:rsidRPr="00CA0A4A">
        <w:rPr>
          <w:rFonts w:eastAsia="Times New Roman"/>
        </w:rPr>
        <w:t>-</w:t>
      </w:r>
      <w:r w:rsidRPr="00CA0A4A">
        <w:rPr>
          <w:rFonts w:eastAsia="Times New Roman"/>
        </w:rPr>
        <w:tab/>
        <w:t>Allow the NWDAF to collect data for network data analytics as specified in TS 23.288 [50];</w:t>
      </w:r>
    </w:p>
    <w:p w14:paraId="054145EC" w14:textId="77777777" w:rsidR="00CA0A4A" w:rsidRPr="00CA0A4A" w:rsidRDefault="00CA0A4A" w:rsidP="00CA0A4A">
      <w:pPr>
        <w:ind w:left="568" w:hanging="284"/>
        <w:rPr>
          <w:rFonts w:eastAsia="Times New Roman"/>
        </w:rPr>
      </w:pPr>
      <w:r w:rsidRPr="00CA0A4A">
        <w:rPr>
          <w:rFonts w:eastAsia="Times New Roman"/>
        </w:rPr>
        <w:t>-</w:t>
      </w:r>
      <w:r w:rsidRPr="00CA0A4A">
        <w:rPr>
          <w:rFonts w:eastAsia="Times New Roman"/>
        </w:rPr>
        <w:tab/>
        <w:t>Notifying events on the PDU Session to the subscribed NFs; and</w:t>
      </w:r>
    </w:p>
    <w:p w14:paraId="3424106A" w14:textId="77777777" w:rsidR="00CA0A4A" w:rsidRPr="00CA0A4A" w:rsidRDefault="00CA0A4A" w:rsidP="00CA0A4A">
      <w:pPr>
        <w:ind w:left="568" w:hanging="284"/>
        <w:rPr>
          <w:rFonts w:eastAsia="Times New Roman"/>
        </w:rPr>
      </w:pPr>
      <w:r w:rsidRPr="00CA0A4A">
        <w:rPr>
          <w:rFonts w:eastAsia="Times New Roman"/>
        </w:rPr>
        <w:t>-</w:t>
      </w:r>
      <w:r w:rsidRPr="00CA0A4A">
        <w:rPr>
          <w:rFonts w:eastAsia="Times New Roman"/>
        </w:rPr>
        <w:tab/>
        <w:t>Allow consumer NFs to acknowledge or respond to an event notification.</w:t>
      </w:r>
    </w:p>
    <w:p w14:paraId="66969200" w14:textId="77777777" w:rsidR="00CA0A4A" w:rsidRPr="00CA0A4A" w:rsidRDefault="00CA0A4A" w:rsidP="00CA0A4A">
      <w:pPr>
        <w:rPr>
          <w:rFonts w:eastAsia="DengXian"/>
        </w:rPr>
      </w:pPr>
      <w:r w:rsidRPr="00CA0A4A">
        <w:rPr>
          <w:rFonts w:eastAsia="DengXian"/>
        </w:rPr>
        <w:t>The following events can be subscribed by a NF consumer (Event ID is defined in clause 4.15.1):</w:t>
      </w:r>
    </w:p>
    <w:p w14:paraId="396C0A3E" w14:textId="77777777" w:rsidR="00CA0A4A" w:rsidRPr="00CA0A4A" w:rsidRDefault="00CA0A4A" w:rsidP="00CA0A4A">
      <w:pPr>
        <w:ind w:left="568" w:hanging="284"/>
        <w:rPr>
          <w:rFonts w:eastAsia="DengXian"/>
        </w:rPr>
      </w:pPr>
      <w:r w:rsidRPr="00CA0A4A">
        <w:rPr>
          <w:rFonts w:eastAsia="DengXian"/>
        </w:rPr>
        <w:lastRenderedPageBreak/>
        <w:t>-</w:t>
      </w:r>
      <w:r w:rsidRPr="00CA0A4A">
        <w:rPr>
          <w:rFonts w:eastAsia="DengXian"/>
        </w:rPr>
        <w:tab/>
        <w:t>UE IP address / Prefix allocation/change: The event notification may contain a new UE IP address / Prefix or an indication of which UE IP address / Prefix has been released.</w:t>
      </w:r>
    </w:p>
    <w:p w14:paraId="00D1AE77" w14:textId="77777777" w:rsidR="00CA0A4A" w:rsidRPr="00CA0A4A" w:rsidRDefault="00CA0A4A" w:rsidP="00CA0A4A">
      <w:pPr>
        <w:ind w:left="568" w:hanging="284"/>
        <w:rPr>
          <w:rFonts w:eastAsia="DengXian"/>
        </w:rPr>
      </w:pPr>
      <w:r w:rsidRPr="00CA0A4A">
        <w:rPr>
          <w:rFonts w:eastAsia="DengXian"/>
        </w:rPr>
        <w:t>-</w:t>
      </w:r>
      <w:r w:rsidRPr="00CA0A4A">
        <w:rPr>
          <w:rFonts w:eastAsia="DengXian"/>
        </w:rPr>
        <w:tab/>
        <w:t>PDU Session Establishment and/or PDU Session Release.</w:t>
      </w:r>
    </w:p>
    <w:p w14:paraId="071EB8B7" w14:textId="77777777" w:rsidR="00CA0A4A" w:rsidRPr="00CA0A4A" w:rsidRDefault="00CA0A4A" w:rsidP="00CA0A4A">
      <w:pPr>
        <w:ind w:left="568" w:hanging="284"/>
        <w:rPr>
          <w:rFonts w:eastAsia="DengXian"/>
        </w:rPr>
      </w:pPr>
      <w:r w:rsidRPr="00CA0A4A">
        <w:rPr>
          <w:rFonts w:eastAsia="DengXian"/>
        </w:rPr>
        <w:tab/>
        <w:t>The event notification may contain following information:</w:t>
      </w:r>
    </w:p>
    <w:p w14:paraId="40A101C6" w14:textId="77777777" w:rsidR="00CA0A4A" w:rsidRPr="00CA0A4A" w:rsidRDefault="00CA0A4A" w:rsidP="00CA0A4A">
      <w:pPr>
        <w:ind w:left="851" w:hanging="284"/>
        <w:rPr>
          <w:rFonts w:eastAsia="DengXian"/>
        </w:rPr>
      </w:pPr>
      <w:r w:rsidRPr="00CA0A4A">
        <w:rPr>
          <w:rFonts w:eastAsia="DengXian"/>
        </w:rPr>
        <w:t>-</w:t>
      </w:r>
      <w:r w:rsidRPr="00CA0A4A">
        <w:rPr>
          <w:rFonts w:eastAsia="DengXian"/>
        </w:rPr>
        <w:tab/>
        <w:t>PDU Session Type.</w:t>
      </w:r>
    </w:p>
    <w:p w14:paraId="7BCDDE3B" w14:textId="77777777" w:rsidR="00CA0A4A" w:rsidRPr="00CA0A4A" w:rsidRDefault="00CA0A4A" w:rsidP="00CA0A4A">
      <w:pPr>
        <w:ind w:left="851" w:hanging="284"/>
        <w:rPr>
          <w:rFonts w:eastAsia="DengXian"/>
        </w:rPr>
      </w:pPr>
      <w:r w:rsidRPr="00CA0A4A">
        <w:rPr>
          <w:rFonts w:eastAsia="DengXian"/>
        </w:rPr>
        <w:t>-</w:t>
      </w:r>
      <w:r w:rsidRPr="00CA0A4A">
        <w:rPr>
          <w:rFonts w:eastAsia="DengXian"/>
        </w:rPr>
        <w:tab/>
        <w:t>DNN.</w:t>
      </w:r>
    </w:p>
    <w:p w14:paraId="23D3891A" w14:textId="77777777" w:rsidR="00CA0A4A" w:rsidRPr="00CA0A4A" w:rsidRDefault="00CA0A4A" w:rsidP="00CA0A4A">
      <w:pPr>
        <w:ind w:left="851" w:hanging="284"/>
        <w:rPr>
          <w:rFonts w:eastAsia="DengXian"/>
        </w:rPr>
      </w:pPr>
      <w:r w:rsidRPr="00CA0A4A">
        <w:rPr>
          <w:rFonts w:eastAsia="DengXian"/>
        </w:rPr>
        <w:t>-</w:t>
      </w:r>
      <w:r w:rsidRPr="00CA0A4A">
        <w:rPr>
          <w:rFonts w:eastAsia="DengXian"/>
        </w:rPr>
        <w:tab/>
        <w:t>UE IP address/Prefix.</w:t>
      </w:r>
    </w:p>
    <w:p w14:paraId="053F741B" w14:textId="77777777" w:rsidR="00CA0A4A" w:rsidRPr="00CA0A4A" w:rsidRDefault="00CA0A4A" w:rsidP="00CA0A4A">
      <w:pPr>
        <w:ind w:left="568" w:hanging="284"/>
        <w:rPr>
          <w:rFonts w:eastAsia="DengXian"/>
        </w:rPr>
      </w:pPr>
      <w:r w:rsidRPr="00CA0A4A">
        <w:rPr>
          <w:rFonts w:eastAsia="DengXian"/>
        </w:rPr>
        <w:t>-</w:t>
      </w:r>
      <w:r w:rsidRPr="00CA0A4A">
        <w:rPr>
          <w:rFonts w:eastAsia="DengXian"/>
        </w:rPr>
        <w:tab/>
        <w:t>UP path change: a notification corresponding to this event is sent when the UE IP address / Prefix and / or DNAI and /or the N6 traffic routing information has changed.</w:t>
      </w:r>
    </w:p>
    <w:p w14:paraId="6E55D220" w14:textId="77777777" w:rsidR="00CA0A4A" w:rsidRPr="00CA0A4A" w:rsidRDefault="00CA0A4A" w:rsidP="00CA0A4A">
      <w:pPr>
        <w:ind w:left="568" w:hanging="284"/>
        <w:rPr>
          <w:rFonts w:eastAsia="DengXian"/>
        </w:rPr>
      </w:pPr>
      <w:r w:rsidRPr="00CA0A4A">
        <w:rPr>
          <w:rFonts w:eastAsia="DengXian"/>
        </w:rPr>
        <w:tab/>
        <w:t>The event notification may contain following information:</w:t>
      </w:r>
    </w:p>
    <w:p w14:paraId="6D6AF6CE" w14:textId="77777777" w:rsidR="00CA0A4A" w:rsidRPr="00CA0A4A" w:rsidRDefault="00CA0A4A" w:rsidP="00CA0A4A">
      <w:pPr>
        <w:ind w:left="851" w:hanging="284"/>
        <w:rPr>
          <w:rFonts w:eastAsia="DengXian"/>
        </w:rPr>
      </w:pPr>
      <w:r w:rsidRPr="00CA0A4A">
        <w:rPr>
          <w:rFonts w:eastAsia="DengXian"/>
        </w:rPr>
        <w:t>-</w:t>
      </w:r>
      <w:r w:rsidRPr="00CA0A4A">
        <w:rPr>
          <w:rFonts w:eastAsia="DengXian"/>
        </w:rPr>
        <w:tab/>
        <w:t>the type of notification ("EARLY" or "LATE").</w:t>
      </w:r>
    </w:p>
    <w:p w14:paraId="3B8B2D4E" w14:textId="77777777" w:rsidR="00CA0A4A" w:rsidRPr="00CA0A4A" w:rsidRDefault="00CA0A4A" w:rsidP="00CA0A4A">
      <w:pPr>
        <w:ind w:left="851" w:hanging="284"/>
        <w:rPr>
          <w:rFonts w:eastAsia="DengXian"/>
        </w:rPr>
      </w:pPr>
      <w:r w:rsidRPr="00CA0A4A">
        <w:rPr>
          <w:rFonts w:eastAsia="DengXian"/>
        </w:rPr>
        <w:t>-</w:t>
      </w:r>
      <w:r w:rsidRPr="00CA0A4A">
        <w:rPr>
          <w:rFonts w:eastAsia="DengXian"/>
        </w:rPr>
        <w:tab/>
        <w:t>for both the source and target UP path between the UE and the DN, the corresponding information is provided when it has changed:</w:t>
      </w:r>
    </w:p>
    <w:p w14:paraId="6555D589" w14:textId="77777777" w:rsidR="00CA0A4A" w:rsidRPr="00CA0A4A" w:rsidRDefault="00CA0A4A" w:rsidP="00CA0A4A">
      <w:pPr>
        <w:ind w:left="1135" w:hanging="284"/>
        <w:rPr>
          <w:rFonts w:eastAsia="DengXian"/>
        </w:rPr>
      </w:pPr>
      <w:r w:rsidRPr="00CA0A4A">
        <w:rPr>
          <w:rFonts w:eastAsia="DengXian"/>
        </w:rPr>
        <w:t>-</w:t>
      </w:r>
      <w:r w:rsidRPr="00CA0A4A">
        <w:rPr>
          <w:rFonts w:eastAsia="DengXian"/>
        </w:rPr>
        <w:tab/>
        <w:t>DNAI.</w:t>
      </w:r>
    </w:p>
    <w:p w14:paraId="28EDDE8F" w14:textId="77777777" w:rsidR="00CA0A4A" w:rsidRPr="00CA0A4A" w:rsidRDefault="00CA0A4A" w:rsidP="00CA0A4A">
      <w:pPr>
        <w:ind w:left="1135" w:hanging="284"/>
        <w:rPr>
          <w:rFonts w:eastAsia="DengXian"/>
        </w:rPr>
      </w:pPr>
      <w:r w:rsidRPr="00CA0A4A">
        <w:rPr>
          <w:rFonts w:eastAsia="DengXian"/>
        </w:rPr>
        <w:t>-</w:t>
      </w:r>
      <w:r w:rsidRPr="00CA0A4A">
        <w:rPr>
          <w:rFonts w:eastAsia="DengXian"/>
        </w:rPr>
        <w:tab/>
        <w:t>UE IP address / Prefix.</w:t>
      </w:r>
    </w:p>
    <w:p w14:paraId="487FDC1B" w14:textId="77777777" w:rsidR="00CA0A4A" w:rsidRPr="00CA0A4A" w:rsidRDefault="00CA0A4A" w:rsidP="00CA0A4A">
      <w:pPr>
        <w:ind w:left="1135" w:hanging="284"/>
        <w:rPr>
          <w:rFonts w:eastAsia="DengXian"/>
        </w:rPr>
      </w:pPr>
      <w:r w:rsidRPr="00CA0A4A">
        <w:rPr>
          <w:rFonts w:eastAsia="DengXian"/>
        </w:rPr>
        <w:t>-</w:t>
      </w:r>
      <w:r w:rsidRPr="00CA0A4A">
        <w:rPr>
          <w:rFonts w:eastAsia="DengXian"/>
        </w:rPr>
        <w:tab/>
        <w:t>N6 traffic routing information.</w:t>
      </w:r>
    </w:p>
    <w:p w14:paraId="6C2BCE93" w14:textId="77777777" w:rsidR="00CA0A4A" w:rsidRPr="00CA0A4A" w:rsidRDefault="00CA0A4A" w:rsidP="00CA0A4A">
      <w:pPr>
        <w:keepLines/>
        <w:ind w:left="1135" w:hanging="851"/>
        <w:rPr>
          <w:rFonts w:eastAsia="DengXian"/>
        </w:rPr>
      </w:pPr>
      <w:r w:rsidRPr="00CA0A4A">
        <w:rPr>
          <w:rFonts w:eastAsia="DengXian"/>
        </w:rPr>
        <w:t>NOTE 1:</w:t>
      </w:r>
      <w:r w:rsidRPr="00CA0A4A">
        <w:rPr>
          <w:rFonts w:eastAsia="DengXian"/>
        </w:rPr>
        <w:tab/>
        <w:t xml:space="preserve">UP path change notification, DNAI and N6 traffic routing information are further described in clause 5.6.7 </w:t>
      </w:r>
      <w:r w:rsidRPr="00CA0A4A">
        <w:rPr>
          <w:rFonts w:eastAsia="Times New Roman"/>
        </w:rPr>
        <w:t>of</w:t>
      </w:r>
      <w:r w:rsidRPr="00CA0A4A">
        <w:rPr>
          <w:rFonts w:eastAsia="DengXian"/>
        </w:rPr>
        <w:t xml:space="preserve"> TS 23.501 [2].</w:t>
      </w:r>
    </w:p>
    <w:p w14:paraId="67A0C447" w14:textId="3F8D36ED" w:rsidR="00CA0A4A" w:rsidRPr="00CA0A4A" w:rsidRDefault="00CA0A4A" w:rsidP="00CA0A4A">
      <w:pPr>
        <w:ind w:left="568" w:hanging="284"/>
        <w:rPr>
          <w:rFonts w:eastAsia="DengXian"/>
        </w:rPr>
      </w:pPr>
      <w:r w:rsidRPr="00CA0A4A">
        <w:rPr>
          <w:rFonts w:eastAsia="DengXian"/>
        </w:rPr>
        <w:t>-</w:t>
      </w:r>
      <w:r w:rsidRPr="00CA0A4A">
        <w:rPr>
          <w:rFonts w:eastAsia="DengXian"/>
        </w:rPr>
        <w:tab/>
        <w:t>QoS Monitoring for URLLC</w:t>
      </w:r>
      <w:ins w:id="88" w:author="Samsung" w:date="2022-10-31T18:13:00Z">
        <w:r>
          <w:rPr>
            <w:rFonts w:eastAsia="DengXian"/>
          </w:rPr>
          <w:t xml:space="preserve"> </w:t>
        </w:r>
        <w:r w:rsidRPr="00CA0A4A">
          <w:rPr>
            <w:rFonts w:eastAsia="DengXian"/>
          </w:rPr>
          <w:t>or AI</w:t>
        </w:r>
      </w:ins>
      <w:ins w:id="89" w:author="Samsung_v3" w:date="2022-11-03T19:04:00Z">
        <w:r w:rsidR="00B82646">
          <w:rPr>
            <w:rFonts w:eastAsia="DengXian"/>
          </w:rPr>
          <w:t>/</w:t>
        </w:r>
      </w:ins>
      <w:ins w:id="90" w:author="Samsung" w:date="2022-10-31T18:13:00Z">
        <w:r w:rsidRPr="00CA0A4A">
          <w:rPr>
            <w:rFonts w:eastAsia="DengXian"/>
          </w:rPr>
          <w:t>ML-based services</w:t>
        </w:r>
      </w:ins>
      <w:r w:rsidRPr="00CA0A4A">
        <w:rPr>
          <w:rFonts w:eastAsia="DengXian"/>
        </w:rPr>
        <w:t>: the event notification may contain the QoS Monitoring report as described in clause 5.33.3.2 of TS 23.501 [2].</w:t>
      </w:r>
    </w:p>
    <w:p w14:paraId="1D96C0C5" w14:textId="77777777" w:rsidR="00CA0A4A" w:rsidRPr="00CA0A4A" w:rsidRDefault="00CA0A4A" w:rsidP="00CA0A4A">
      <w:pPr>
        <w:ind w:left="568" w:hanging="284"/>
        <w:rPr>
          <w:rFonts w:eastAsia="DengXian"/>
        </w:rPr>
      </w:pPr>
      <w:r w:rsidRPr="00CA0A4A">
        <w:rPr>
          <w:rFonts w:eastAsia="DengXian"/>
        </w:rPr>
        <w:t>-</w:t>
      </w:r>
      <w:r w:rsidRPr="00CA0A4A">
        <w:rPr>
          <w:rFonts w:eastAsia="DengXian"/>
        </w:rPr>
        <w:tab/>
        <w:t>Change of Access Type; The event notification contains the new Access Type for the PDU Session.</w:t>
      </w:r>
    </w:p>
    <w:p w14:paraId="3B6E0B66" w14:textId="77777777" w:rsidR="00CA0A4A" w:rsidRPr="00CA0A4A" w:rsidRDefault="00CA0A4A" w:rsidP="00CA0A4A">
      <w:pPr>
        <w:ind w:left="568" w:hanging="284"/>
        <w:rPr>
          <w:rFonts w:eastAsia="DengXian"/>
        </w:rPr>
      </w:pPr>
      <w:r w:rsidRPr="00CA0A4A">
        <w:rPr>
          <w:rFonts w:eastAsia="DengXian"/>
        </w:rPr>
        <w:t>-</w:t>
      </w:r>
      <w:r w:rsidRPr="00CA0A4A">
        <w:rPr>
          <w:rFonts w:eastAsia="DengXian"/>
        </w:rPr>
        <w:tab/>
        <w:t>Change of RAT Type; the event notification contains the new RAT Type for the PDU Session.</w:t>
      </w:r>
    </w:p>
    <w:p w14:paraId="07B82CFD" w14:textId="77777777" w:rsidR="00CA0A4A" w:rsidRPr="00CA0A4A" w:rsidRDefault="00CA0A4A" w:rsidP="00CA0A4A">
      <w:pPr>
        <w:ind w:left="568" w:hanging="284"/>
        <w:rPr>
          <w:rFonts w:eastAsia="DengXian"/>
        </w:rPr>
      </w:pPr>
      <w:r w:rsidRPr="00CA0A4A">
        <w:rPr>
          <w:rFonts w:eastAsia="DengXian"/>
        </w:rPr>
        <w:t>-</w:t>
      </w:r>
      <w:r w:rsidRPr="00CA0A4A">
        <w:rPr>
          <w:rFonts w:eastAsia="DengXian"/>
        </w:rPr>
        <w:tab/>
        <w:t>PLMN change; The event notification contains the new PLMN Identifier for the PDU Session.</w:t>
      </w:r>
    </w:p>
    <w:p w14:paraId="3FA28CB9" w14:textId="77777777" w:rsidR="00CA0A4A" w:rsidRPr="00CA0A4A" w:rsidRDefault="00CA0A4A" w:rsidP="00CA0A4A">
      <w:pPr>
        <w:ind w:left="568" w:hanging="284"/>
        <w:rPr>
          <w:rFonts w:eastAsia="DengXian"/>
        </w:rPr>
      </w:pPr>
      <w:r w:rsidRPr="00CA0A4A">
        <w:rPr>
          <w:rFonts w:eastAsia="DengXian"/>
        </w:rPr>
        <w:t>-</w:t>
      </w:r>
      <w:r w:rsidRPr="00CA0A4A">
        <w:rPr>
          <w:rFonts w:eastAsia="DengXian"/>
        </w:rPr>
        <w:tab/>
        <w:t>Downlink data delivery status. The event notification contains the status of downlink data buffering in the core network including:</w:t>
      </w:r>
    </w:p>
    <w:p w14:paraId="59FD727E" w14:textId="77777777" w:rsidR="00CA0A4A" w:rsidRPr="00CA0A4A" w:rsidRDefault="00CA0A4A" w:rsidP="00CA0A4A">
      <w:pPr>
        <w:ind w:left="851" w:hanging="284"/>
        <w:rPr>
          <w:rFonts w:eastAsia="DengXian"/>
        </w:rPr>
      </w:pPr>
      <w:r w:rsidRPr="00CA0A4A">
        <w:rPr>
          <w:rFonts w:eastAsia="DengXian"/>
        </w:rPr>
        <w:t>-</w:t>
      </w:r>
      <w:r w:rsidRPr="00CA0A4A">
        <w:rPr>
          <w:rFonts w:eastAsia="DengXian"/>
        </w:rPr>
        <w:tab/>
        <w:t>First downlink packet per source of the downlink IP traffic in extended buffering and Estimated maximum wait time.</w:t>
      </w:r>
    </w:p>
    <w:p w14:paraId="6B1E2B14" w14:textId="77777777" w:rsidR="00CA0A4A" w:rsidRPr="00CA0A4A" w:rsidRDefault="00CA0A4A" w:rsidP="00CA0A4A">
      <w:pPr>
        <w:ind w:left="851" w:hanging="284"/>
        <w:rPr>
          <w:rFonts w:eastAsia="DengXian"/>
        </w:rPr>
      </w:pPr>
      <w:r w:rsidRPr="00CA0A4A">
        <w:rPr>
          <w:rFonts w:eastAsia="DengXian"/>
        </w:rPr>
        <w:t>-</w:t>
      </w:r>
      <w:r w:rsidRPr="00CA0A4A">
        <w:rPr>
          <w:rFonts w:eastAsia="DengXian"/>
        </w:rPr>
        <w:tab/>
        <w:t>First downlink packet per source of the downlink IP traffic discarded.</w:t>
      </w:r>
    </w:p>
    <w:p w14:paraId="7F67A043" w14:textId="77777777" w:rsidR="00CA0A4A" w:rsidRPr="00CA0A4A" w:rsidRDefault="00CA0A4A" w:rsidP="00CA0A4A">
      <w:pPr>
        <w:ind w:left="851" w:hanging="284"/>
        <w:rPr>
          <w:rFonts w:eastAsia="DengXian"/>
        </w:rPr>
      </w:pPr>
      <w:r w:rsidRPr="00CA0A4A">
        <w:rPr>
          <w:rFonts w:eastAsia="DengXian"/>
        </w:rPr>
        <w:t>-</w:t>
      </w:r>
      <w:r w:rsidRPr="00CA0A4A">
        <w:rPr>
          <w:rFonts w:eastAsia="DengXian"/>
        </w:rPr>
        <w:tab/>
        <w:t>First downlink packet per source of the downlink IP traffic transmitted after previous buffering and/or discarding of corresponding packet(s).</w:t>
      </w:r>
    </w:p>
    <w:p w14:paraId="0591D969"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QFI allocation: The event notification is sent when a new QoS flow is established within a PDU session and contains:</w:t>
      </w:r>
    </w:p>
    <w:p w14:paraId="474E3F86" w14:textId="77777777" w:rsidR="00A538B7" w:rsidRPr="00A538B7" w:rsidRDefault="00A538B7" w:rsidP="00A538B7">
      <w:pPr>
        <w:ind w:left="851" w:hanging="284"/>
        <w:rPr>
          <w:rFonts w:eastAsia="Times New Roman"/>
        </w:rPr>
      </w:pPr>
      <w:r w:rsidRPr="00A538B7">
        <w:rPr>
          <w:rFonts w:eastAsia="Times New Roman"/>
        </w:rPr>
        <w:t>-</w:t>
      </w:r>
      <w:r w:rsidRPr="00A538B7">
        <w:rPr>
          <w:rFonts w:eastAsia="Times New Roman"/>
        </w:rPr>
        <w:tab/>
        <w:t>If the Target of Event Reporting is a PDU session, both the allocated QFI and either one of the following (Application Identifier or IP Packet Filter Set or Ethernet Packet Filter Set). The DNN, S-NSSAI corresponding to the PDU session are also sent.</w:t>
      </w:r>
    </w:p>
    <w:p w14:paraId="1FE7E23B" w14:textId="77777777" w:rsidR="00A538B7" w:rsidRPr="00A538B7" w:rsidRDefault="00A538B7" w:rsidP="00A538B7">
      <w:pPr>
        <w:ind w:left="851" w:hanging="284"/>
        <w:rPr>
          <w:rFonts w:eastAsia="Times New Roman"/>
        </w:rPr>
      </w:pPr>
      <w:r w:rsidRPr="00A538B7">
        <w:rPr>
          <w:rFonts w:eastAsia="Times New Roman"/>
        </w:rPr>
        <w:t>-</w:t>
      </w:r>
      <w:r w:rsidRPr="00A538B7">
        <w:rPr>
          <w:rFonts w:eastAsia="Times New Roman"/>
        </w:rP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1DDEB027" w14:textId="77777777" w:rsidR="00A538B7" w:rsidRPr="00A538B7" w:rsidRDefault="00A538B7" w:rsidP="00A538B7">
      <w:pPr>
        <w:ind w:left="851" w:hanging="284"/>
        <w:rPr>
          <w:rFonts w:eastAsia="Times New Roman"/>
        </w:rPr>
      </w:pPr>
      <w:r w:rsidRPr="00A538B7">
        <w:rPr>
          <w:rFonts w:eastAsia="Times New Roman"/>
        </w:rPr>
        <w:t>-</w:t>
      </w:r>
      <w:r w:rsidRPr="00A538B7">
        <w:rPr>
          <w:rFonts w:eastAsia="Times New Roman"/>
        </w:rP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03187CEC" w14:textId="77777777" w:rsidR="00A538B7" w:rsidRPr="00A538B7" w:rsidRDefault="00A538B7" w:rsidP="00A538B7">
      <w:pPr>
        <w:ind w:left="851" w:hanging="284"/>
        <w:rPr>
          <w:rFonts w:eastAsia="Times New Roman"/>
        </w:rPr>
      </w:pPr>
      <w:r w:rsidRPr="00A538B7">
        <w:rPr>
          <w:rFonts w:eastAsia="Times New Roman"/>
        </w:rPr>
        <w:lastRenderedPageBreak/>
        <w:t>-</w:t>
      </w:r>
      <w:r w:rsidRPr="00A538B7">
        <w:rPr>
          <w:rFonts w:eastAsia="Times New Roman"/>
        </w:rPr>
        <w:tab/>
        <w:t>Total number of Session Management transactions:</w:t>
      </w:r>
    </w:p>
    <w:p w14:paraId="5D7D186A" w14:textId="77777777" w:rsidR="00A538B7" w:rsidRPr="00A538B7" w:rsidRDefault="00A538B7" w:rsidP="00A538B7">
      <w:pPr>
        <w:ind w:left="1135" w:hanging="284"/>
        <w:rPr>
          <w:rFonts w:eastAsia="Times New Roman"/>
        </w:rPr>
      </w:pPr>
      <w:r w:rsidRPr="00A538B7">
        <w:rPr>
          <w:rFonts w:eastAsia="Times New Roman"/>
        </w:rPr>
        <w:t>-</w:t>
      </w:r>
      <w:r w:rsidRPr="00A538B7">
        <w:rPr>
          <w:rFonts w:eastAsia="Times New Roman"/>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31E7A92"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Information on PDU Session for WLAN (i.e. Access Type is Non-3GPP and RAT Type is TRUSTED_WLAN).</w:t>
      </w:r>
    </w:p>
    <w:p w14:paraId="6350F845" w14:textId="77777777" w:rsidR="00A538B7" w:rsidRPr="00A538B7" w:rsidRDefault="00A538B7" w:rsidP="00A538B7">
      <w:pPr>
        <w:keepLines/>
        <w:ind w:left="1135" w:hanging="851"/>
        <w:rPr>
          <w:rFonts w:eastAsia="Times New Roman"/>
        </w:rPr>
      </w:pPr>
      <w:r w:rsidRPr="00A538B7">
        <w:rPr>
          <w:rFonts w:eastAsia="Times New Roman"/>
        </w:rPr>
        <w:t>NOTE 2:</w:t>
      </w:r>
      <w:r w:rsidRPr="00A538B7">
        <w:rPr>
          <w:rFonts w:eastAsia="Times New Roman"/>
        </w:rPr>
        <w:tab/>
        <w:t>When the consumer NF is the NWDAF, the event QFI allocation is used to collect data for Observed Service Experience analytics and UE communication analytics as specified in TS 23.288 [50].</w:t>
      </w:r>
    </w:p>
    <w:p w14:paraId="345168FA"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User plane status information: The event notification contains:</w:t>
      </w:r>
    </w:p>
    <w:p w14:paraId="3235069A" w14:textId="77777777" w:rsidR="00A538B7" w:rsidRPr="00A538B7" w:rsidRDefault="00A538B7" w:rsidP="00A538B7">
      <w:pPr>
        <w:ind w:left="851" w:hanging="284"/>
        <w:rPr>
          <w:rFonts w:eastAsia="Times New Roman"/>
        </w:rPr>
      </w:pPr>
      <w:r w:rsidRPr="00A538B7">
        <w:rPr>
          <w:rFonts w:eastAsia="Times New Roman"/>
        </w:rPr>
        <w:t>-</w:t>
      </w:r>
      <w:r w:rsidRPr="00A538B7">
        <w:rPr>
          <w:rFonts w:eastAsia="Times New Roman"/>
        </w:rPr>
        <w:tab/>
        <w:t>PDU Session ID.</w:t>
      </w:r>
    </w:p>
    <w:p w14:paraId="374B1C3C" w14:textId="77777777" w:rsidR="00A538B7" w:rsidRPr="00A538B7" w:rsidRDefault="00A538B7" w:rsidP="00A538B7">
      <w:pPr>
        <w:ind w:left="851" w:hanging="284"/>
        <w:rPr>
          <w:rFonts w:eastAsia="Times New Roman"/>
        </w:rPr>
      </w:pPr>
      <w:r w:rsidRPr="00A538B7">
        <w:rPr>
          <w:rFonts w:eastAsia="Times New Roman"/>
        </w:rPr>
        <w:t>-</w:t>
      </w:r>
      <w:r w:rsidRPr="00A538B7">
        <w:rPr>
          <w:rFonts w:eastAsia="Times New Roman"/>
        </w:rPr>
        <w:tab/>
        <w:t>User Plane Inactivity Timer (as specified in TS 29.244 [65]).</w:t>
      </w:r>
    </w:p>
    <w:p w14:paraId="5786FEEA" w14:textId="77777777" w:rsidR="00A538B7" w:rsidRPr="00A538B7" w:rsidRDefault="00A538B7" w:rsidP="00A538B7">
      <w:pPr>
        <w:ind w:left="851" w:hanging="284"/>
        <w:rPr>
          <w:rFonts w:eastAsia="Times New Roman"/>
        </w:rPr>
      </w:pPr>
      <w:r w:rsidRPr="00A538B7">
        <w:rPr>
          <w:rFonts w:eastAsia="Times New Roman"/>
        </w:rPr>
        <w:t>-</w:t>
      </w:r>
      <w:r w:rsidRPr="00A538B7">
        <w:rPr>
          <w:rFonts w:eastAsia="Times New Roman"/>
        </w:rPr>
        <w:tab/>
        <w:t>PDU Session status (activated, deactivated).</w:t>
      </w:r>
    </w:p>
    <w:p w14:paraId="70EE3E08" w14:textId="77777777" w:rsidR="00A538B7" w:rsidRPr="00A538B7" w:rsidRDefault="00A538B7" w:rsidP="00A538B7">
      <w:pPr>
        <w:keepLines/>
        <w:ind w:left="1135" w:hanging="851"/>
        <w:rPr>
          <w:rFonts w:eastAsia="Times New Roman"/>
        </w:rPr>
      </w:pPr>
      <w:r w:rsidRPr="00A538B7">
        <w:rPr>
          <w:rFonts w:eastAsia="Times New Roman"/>
        </w:rPr>
        <w:t>NOTE 3:</w:t>
      </w:r>
      <w:r w:rsidRPr="00A538B7">
        <w:rPr>
          <w:rFonts w:eastAsia="Times New Roman"/>
        </w:rPr>
        <w:tab/>
        <w:t>When the consumer NF is the NWDAF, the event user plane status information is used to collect data for UE Communication analytics as specified in TS 23.288 [50].</w:t>
      </w:r>
    </w:p>
    <w:p w14:paraId="7ECEAFBD"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Session Management Congestion Control Experience for PDU Session: The event notification contains the data related to Session Management Congestion Control experience per PDU Session as described in TS 23.288 [50].</w:t>
      </w:r>
    </w:p>
    <w:p w14:paraId="5A38E928"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UE session behaviour trends (see clause 4.15.4.3);</w:t>
      </w:r>
    </w:p>
    <w:p w14:paraId="54559B57"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UE communications trends (see clause 4.15.4.3); and</w:t>
      </w:r>
    </w:p>
    <w:p w14:paraId="73354373"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UP with redundant transmission: the event notification indicates if redundant transmission (see clause 5.33.2.2 of TS 23.501 [2]) has been activated or not for the PDU session.</w:t>
      </w:r>
    </w:p>
    <w:p w14:paraId="5D6993BA" w14:textId="77777777" w:rsidR="00A538B7" w:rsidRPr="00A538B7" w:rsidRDefault="00A538B7" w:rsidP="00A538B7">
      <w:pPr>
        <w:rPr>
          <w:rFonts w:eastAsia="Times New Roman"/>
        </w:rPr>
      </w:pPr>
      <w:r w:rsidRPr="00A538B7">
        <w:rPr>
          <w:rFonts w:eastAsia="Times New Roman"/>
        </w:rPr>
        <w:t>When the consumer NF is the NWDAF, the event Information on PDU Session for WLAN is used to collect data for WLAN performance analytics as specified in TS 23.288 [50].</w:t>
      </w:r>
    </w:p>
    <w:p w14:paraId="365537A3" w14:textId="77777777" w:rsidR="00A538B7" w:rsidRPr="00A538B7" w:rsidRDefault="00A538B7" w:rsidP="00A538B7">
      <w:pPr>
        <w:rPr>
          <w:rFonts w:eastAsia="Times New Roman"/>
        </w:rPr>
      </w:pPr>
      <w:r w:rsidRPr="00A538B7">
        <w:rPr>
          <w:rFonts w:eastAsia="Times New Roman"/>
        </w:rPr>
        <w:t>When the consumer NF is the NWDAF, the event Session Management Congestion Control Experience for PDU Session is used to collect data for Session Management Congestion Control Experience analytics as specified in TS 23.288 [50].</w:t>
      </w:r>
    </w:p>
    <w:p w14:paraId="7E4445B9" w14:textId="77777777" w:rsidR="00A538B7" w:rsidRPr="00A538B7" w:rsidRDefault="00A538B7" w:rsidP="00A538B7">
      <w:pPr>
        <w:rPr>
          <w:rFonts w:eastAsia="Times New Roman"/>
        </w:rPr>
      </w:pPr>
      <w:r w:rsidRPr="00A538B7">
        <w:rPr>
          <w:rFonts w:eastAsia="Times New Roman"/>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C33BE6C" w14:textId="77777777" w:rsidR="00A538B7" w:rsidRPr="00A538B7" w:rsidRDefault="00A538B7" w:rsidP="00A538B7">
      <w:pPr>
        <w:keepNext/>
        <w:keepLines/>
        <w:spacing w:before="60"/>
        <w:jc w:val="center"/>
        <w:rPr>
          <w:rFonts w:ascii="Arial" w:eastAsia="Times New Roman" w:hAnsi="Arial"/>
          <w:b/>
        </w:rPr>
      </w:pPr>
      <w:r w:rsidRPr="00A538B7">
        <w:rPr>
          <w:rFonts w:ascii="Arial" w:eastAsia="Times New Roman" w:hAnsi="Arial"/>
          <w:b/>
        </w:rPr>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538B7" w:rsidRPr="00A538B7" w14:paraId="78718119" w14:textId="77777777" w:rsidTr="00D05E85">
        <w:tc>
          <w:tcPr>
            <w:tcW w:w="4818" w:type="dxa"/>
          </w:tcPr>
          <w:p w14:paraId="081D0496" w14:textId="77777777" w:rsidR="00A538B7" w:rsidRPr="00A538B7" w:rsidRDefault="00A538B7" w:rsidP="00A538B7">
            <w:pPr>
              <w:keepNext/>
              <w:keepLines/>
              <w:spacing w:after="0"/>
              <w:jc w:val="center"/>
              <w:rPr>
                <w:rFonts w:ascii="Arial" w:eastAsia="Times New Roman" w:hAnsi="Arial"/>
                <w:b/>
                <w:sz w:val="18"/>
              </w:rPr>
            </w:pPr>
            <w:r w:rsidRPr="00A538B7">
              <w:rPr>
                <w:rFonts w:ascii="Arial" w:eastAsia="Times New Roman" w:hAnsi="Arial"/>
                <w:b/>
                <w:sz w:val="18"/>
              </w:rPr>
              <w:t>Event ID for SMF exposure</w:t>
            </w:r>
          </w:p>
        </w:tc>
        <w:tc>
          <w:tcPr>
            <w:tcW w:w="4813" w:type="dxa"/>
          </w:tcPr>
          <w:p w14:paraId="5C45AFAE" w14:textId="77777777" w:rsidR="00A538B7" w:rsidRPr="00A538B7" w:rsidRDefault="00A538B7" w:rsidP="00A538B7">
            <w:pPr>
              <w:keepNext/>
              <w:keepLines/>
              <w:spacing w:after="0"/>
              <w:jc w:val="center"/>
              <w:rPr>
                <w:rFonts w:ascii="Arial" w:eastAsia="Times New Roman" w:hAnsi="Arial"/>
                <w:b/>
                <w:sz w:val="18"/>
              </w:rPr>
            </w:pPr>
            <w:r w:rsidRPr="00A538B7">
              <w:rPr>
                <w:rFonts w:ascii="Arial" w:eastAsia="Times New Roman" w:hAnsi="Arial"/>
                <w:b/>
                <w:sz w:val="18"/>
              </w:rPr>
              <w:t>Event Filter (List of Parameter Values to Match)</w:t>
            </w:r>
          </w:p>
        </w:tc>
      </w:tr>
      <w:tr w:rsidR="00A538B7" w:rsidRPr="00A538B7" w14:paraId="315246B2" w14:textId="77777777" w:rsidTr="00D05E85">
        <w:tc>
          <w:tcPr>
            <w:tcW w:w="4818" w:type="dxa"/>
          </w:tcPr>
          <w:p w14:paraId="35728296"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DNAI Change</w:t>
            </w:r>
          </w:p>
        </w:tc>
        <w:tc>
          <w:tcPr>
            <w:tcW w:w="4813" w:type="dxa"/>
          </w:tcPr>
          <w:p w14:paraId="05087A8E"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None</w:t>
            </w:r>
          </w:p>
        </w:tc>
      </w:tr>
      <w:tr w:rsidR="00A538B7" w:rsidRPr="00A538B7" w14:paraId="44D69BAD" w14:textId="77777777" w:rsidTr="00D05E85">
        <w:tc>
          <w:tcPr>
            <w:tcW w:w="4818" w:type="dxa"/>
          </w:tcPr>
          <w:p w14:paraId="3C6EDB7A"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PDU Session Release</w:t>
            </w:r>
          </w:p>
        </w:tc>
        <w:tc>
          <w:tcPr>
            <w:tcW w:w="4813" w:type="dxa"/>
          </w:tcPr>
          <w:p w14:paraId="03E6B5BC"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S-NSSAI, Value = S-NSSAI1&gt;</w:t>
            </w:r>
          </w:p>
        </w:tc>
      </w:tr>
      <w:tr w:rsidR="00A538B7" w:rsidRPr="00A538B7" w14:paraId="46E5C1C1" w14:textId="77777777" w:rsidTr="00D05E85">
        <w:tc>
          <w:tcPr>
            <w:tcW w:w="4818" w:type="dxa"/>
          </w:tcPr>
          <w:p w14:paraId="781F2665"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PDU Session Establishment</w:t>
            </w:r>
          </w:p>
        </w:tc>
        <w:tc>
          <w:tcPr>
            <w:tcW w:w="4813" w:type="dxa"/>
          </w:tcPr>
          <w:p w14:paraId="5E10D5C5"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S-NSSAI, Value = S-NSSAI1&gt;</w:t>
            </w:r>
          </w:p>
        </w:tc>
      </w:tr>
      <w:tr w:rsidR="00A538B7" w:rsidRPr="00A538B7" w14:paraId="6810E15B" w14:textId="77777777" w:rsidTr="00D05E85">
        <w:tc>
          <w:tcPr>
            <w:tcW w:w="4818" w:type="dxa"/>
          </w:tcPr>
          <w:p w14:paraId="7746E51F" w14:textId="2780EEFA"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QoS Monitoring for URLLC</w:t>
            </w:r>
            <w:ins w:id="91" w:author="Samsung" w:date="2022-10-31T18:17:00Z">
              <w:r>
                <w:rPr>
                  <w:rFonts w:ascii="Arial" w:eastAsia="Times New Roman" w:hAnsi="Arial"/>
                  <w:sz w:val="18"/>
                </w:rPr>
                <w:t xml:space="preserve"> </w:t>
              </w:r>
              <w:r w:rsidR="00FE0E35" w:rsidRPr="00FE0E35">
                <w:rPr>
                  <w:rFonts w:ascii="Arial" w:eastAsia="Times New Roman" w:hAnsi="Arial"/>
                  <w:sz w:val="18"/>
                </w:rPr>
                <w:t>or AI</w:t>
              </w:r>
            </w:ins>
            <w:ins w:id="92" w:author="Samsung_v3" w:date="2022-11-03T19:04:00Z">
              <w:r w:rsidR="00B82646">
                <w:rPr>
                  <w:rFonts w:ascii="Arial" w:eastAsia="Times New Roman" w:hAnsi="Arial"/>
                  <w:sz w:val="18"/>
                </w:rPr>
                <w:t>/</w:t>
              </w:r>
            </w:ins>
            <w:ins w:id="93" w:author="Samsung" w:date="2022-10-31T18:17:00Z">
              <w:r w:rsidR="00FE0E35" w:rsidRPr="00FE0E35">
                <w:rPr>
                  <w:rFonts w:ascii="Arial" w:eastAsia="Times New Roman" w:hAnsi="Arial"/>
                  <w:sz w:val="18"/>
                </w:rPr>
                <w:t>ML-based services</w:t>
              </w:r>
            </w:ins>
          </w:p>
        </w:tc>
        <w:tc>
          <w:tcPr>
            <w:tcW w:w="4813" w:type="dxa"/>
          </w:tcPr>
          <w:p w14:paraId="75D0D88F"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None</w:t>
            </w:r>
          </w:p>
        </w:tc>
      </w:tr>
      <w:tr w:rsidR="00A538B7" w:rsidRPr="00A538B7" w14:paraId="3E305E33" w14:textId="77777777" w:rsidTr="00D05E85">
        <w:tc>
          <w:tcPr>
            <w:tcW w:w="4818" w:type="dxa"/>
          </w:tcPr>
          <w:p w14:paraId="6AA24030"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QFI allocation</w:t>
            </w:r>
          </w:p>
        </w:tc>
        <w:tc>
          <w:tcPr>
            <w:tcW w:w="4813" w:type="dxa"/>
          </w:tcPr>
          <w:p w14:paraId="6D85735C"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DNN, Value = DNN1&gt;</w:t>
            </w:r>
          </w:p>
          <w:p w14:paraId="33A78F47"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S-NSSAI, Value = S-NSSAI1&gt;</w:t>
            </w:r>
          </w:p>
        </w:tc>
      </w:tr>
      <w:tr w:rsidR="00A538B7" w:rsidRPr="00A538B7" w14:paraId="274EECE3" w14:textId="77777777" w:rsidTr="00D05E85">
        <w:tc>
          <w:tcPr>
            <w:tcW w:w="4818" w:type="dxa"/>
          </w:tcPr>
          <w:p w14:paraId="609AA856"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QFI allocation</w:t>
            </w:r>
          </w:p>
        </w:tc>
        <w:tc>
          <w:tcPr>
            <w:tcW w:w="4813" w:type="dxa"/>
          </w:tcPr>
          <w:p w14:paraId="2838D4F8" w14:textId="77777777" w:rsidR="00A538B7" w:rsidRPr="00A538B7" w:rsidDel="00C953FE"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Application Identifier, Value = Application Identifier1&gt;</w:t>
            </w:r>
          </w:p>
        </w:tc>
      </w:tr>
      <w:tr w:rsidR="00A538B7" w:rsidRPr="00A538B7" w14:paraId="089B3D9D" w14:textId="77777777" w:rsidTr="00D05E85">
        <w:tc>
          <w:tcPr>
            <w:tcW w:w="4818" w:type="dxa"/>
          </w:tcPr>
          <w:p w14:paraId="19E27C2F"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Transaction Count</w:t>
            </w:r>
          </w:p>
        </w:tc>
        <w:tc>
          <w:tcPr>
            <w:tcW w:w="4813" w:type="dxa"/>
          </w:tcPr>
          <w:p w14:paraId="20C2E800"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TAI, Value = TA1&gt; (NOTE)</w:t>
            </w:r>
          </w:p>
          <w:p w14:paraId="704B0211"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S-NSSAI, Value = S-NSSAI1&gt;</w:t>
            </w:r>
          </w:p>
        </w:tc>
      </w:tr>
      <w:tr w:rsidR="00A538B7" w:rsidRPr="00A538B7" w14:paraId="341FFD20" w14:textId="77777777" w:rsidTr="00D05E85">
        <w:tc>
          <w:tcPr>
            <w:tcW w:w="4818" w:type="dxa"/>
          </w:tcPr>
          <w:p w14:paraId="46977831"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User plane status information</w:t>
            </w:r>
          </w:p>
        </w:tc>
        <w:tc>
          <w:tcPr>
            <w:tcW w:w="4813" w:type="dxa"/>
          </w:tcPr>
          <w:p w14:paraId="3BEAC691"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Application Identifier, Value = Application Identifier1&gt;</w:t>
            </w:r>
          </w:p>
          <w:p w14:paraId="38D08F8E"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SUPI, Value = SUPI1&gt;</w:t>
            </w:r>
          </w:p>
        </w:tc>
      </w:tr>
      <w:tr w:rsidR="00A538B7" w:rsidRPr="00A538B7" w14:paraId="5AE45AAB" w14:textId="77777777" w:rsidTr="00D05E85">
        <w:tc>
          <w:tcPr>
            <w:tcW w:w="4818" w:type="dxa"/>
          </w:tcPr>
          <w:p w14:paraId="4A3E737D"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Information on PDU Session for WLAN</w:t>
            </w:r>
          </w:p>
        </w:tc>
        <w:tc>
          <w:tcPr>
            <w:tcW w:w="4813" w:type="dxa"/>
          </w:tcPr>
          <w:p w14:paraId="58E16B75"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Access Type, Value = Non-3GPP&gt; &amp;&amp; &lt;Parameter Type = RAT Type, Value = TRUSTED_WLAN&gt;</w:t>
            </w:r>
          </w:p>
        </w:tc>
      </w:tr>
      <w:tr w:rsidR="00A538B7" w:rsidRPr="00A538B7" w14:paraId="02546A44" w14:textId="77777777" w:rsidTr="00D05E85">
        <w:tc>
          <w:tcPr>
            <w:tcW w:w="4818" w:type="dxa"/>
          </w:tcPr>
          <w:p w14:paraId="057732EF"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Session Management Congestion Control Experience for PDU Session</w:t>
            </w:r>
          </w:p>
        </w:tc>
        <w:tc>
          <w:tcPr>
            <w:tcW w:w="4813" w:type="dxa"/>
          </w:tcPr>
          <w:p w14:paraId="48E9A203"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DNN, Value = DNN1&gt;</w:t>
            </w:r>
          </w:p>
          <w:p w14:paraId="45F926DB"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S-NSSAI, Value = S-NSSAI1&gt;</w:t>
            </w:r>
          </w:p>
        </w:tc>
      </w:tr>
      <w:tr w:rsidR="00A538B7" w:rsidRPr="00A538B7" w14:paraId="1D8618A4" w14:textId="77777777" w:rsidTr="00D05E85">
        <w:tc>
          <w:tcPr>
            <w:tcW w:w="4818" w:type="dxa"/>
          </w:tcPr>
          <w:p w14:paraId="7B7D69D9"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UP with redundant transmission</w:t>
            </w:r>
          </w:p>
        </w:tc>
        <w:tc>
          <w:tcPr>
            <w:tcW w:w="4813" w:type="dxa"/>
          </w:tcPr>
          <w:p w14:paraId="15529E0D" w14:textId="77777777" w:rsidR="00A538B7" w:rsidRPr="00A538B7" w:rsidRDefault="00A538B7" w:rsidP="00A538B7">
            <w:pPr>
              <w:keepNext/>
              <w:keepLines/>
              <w:spacing w:after="0"/>
              <w:rPr>
                <w:rFonts w:ascii="Arial" w:eastAsia="Times New Roman" w:hAnsi="Arial"/>
                <w:sz w:val="18"/>
              </w:rPr>
            </w:pPr>
            <w:r w:rsidRPr="00A538B7">
              <w:rPr>
                <w:rFonts w:ascii="Arial" w:eastAsia="Times New Roman" w:hAnsi="Arial"/>
                <w:sz w:val="18"/>
              </w:rPr>
              <w:t>&lt;Parameter Type = DNN, Value = DNN1&gt;</w:t>
            </w:r>
          </w:p>
        </w:tc>
      </w:tr>
      <w:tr w:rsidR="00A538B7" w:rsidRPr="00A538B7" w14:paraId="15CB71C5" w14:textId="77777777" w:rsidTr="00D05E85">
        <w:tc>
          <w:tcPr>
            <w:tcW w:w="9631" w:type="dxa"/>
            <w:gridSpan w:val="2"/>
          </w:tcPr>
          <w:p w14:paraId="3C6BFCBB" w14:textId="77777777" w:rsidR="00A538B7" w:rsidRPr="00A538B7" w:rsidRDefault="00A538B7" w:rsidP="00A538B7">
            <w:pPr>
              <w:keepNext/>
              <w:keepLines/>
              <w:spacing w:after="0"/>
              <w:ind w:left="851" w:hanging="851"/>
              <w:rPr>
                <w:rFonts w:ascii="Arial" w:eastAsia="Times New Roman" w:hAnsi="Arial"/>
                <w:sz w:val="18"/>
              </w:rPr>
            </w:pPr>
            <w:r w:rsidRPr="00A538B7">
              <w:rPr>
                <w:rFonts w:ascii="Arial" w:eastAsia="Times New Roman" w:hAnsi="Arial"/>
                <w:sz w:val="18"/>
              </w:rPr>
              <w:t>NOTE:</w:t>
            </w:r>
            <w:r w:rsidRPr="00A538B7">
              <w:rPr>
                <w:rFonts w:ascii="Arial" w:eastAsia="Times New Roman" w:hAnsi="Arial"/>
                <w:sz w:val="18"/>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38D85242" w14:textId="77777777" w:rsidR="00A538B7" w:rsidRPr="00A538B7" w:rsidRDefault="00A538B7" w:rsidP="00A538B7">
      <w:pPr>
        <w:spacing w:after="0"/>
        <w:rPr>
          <w:rFonts w:eastAsia="Times New Roman"/>
        </w:rPr>
      </w:pPr>
    </w:p>
    <w:p w14:paraId="5DD87096" w14:textId="77777777" w:rsidR="00A538B7" w:rsidRPr="00A538B7" w:rsidRDefault="00A538B7" w:rsidP="00A538B7">
      <w:pPr>
        <w:rPr>
          <w:rFonts w:eastAsia="Times New Roman"/>
        </w:rPr>
      </w:pPr>
      <w:r w:rsidRPr="00A538B7">
        <w:rPr>
          <w:rFonts w:eastAsia="Times New Roman"/>
        </w:rPr>
        <w:t>The target of SMF event reporting may correspond to a PDU Session ID, an UE ID (SUPI), an Internal Group Identifier, an indication that any UE is targeted (e.g. on a specific DNN), or an indication that any PDU session is the target.</w:t>
      </w:r>
    </w:p>
    <w:p w14:paraId="536416B0" w14:textId="77777777" w:rsidR="00A538B7" w:rsidRPr="00A538B7" w:rsidRDefault="00A538B7" w:rsidP="00A538B7">
      <w:pPr>
        <w:rPr>
          <w:rFonts w:eastAsia="Times New Roman"/>
        </w:rPr>
      </w:pPr>
      <w:r w:rsidRPr="00A538B7">
        <w:rPr>
          <w:rFonts w:eastAsia="Times New Roman"/>
        </w:rPr>
        <w:t>When acknowledgment is expected the SMF also provides Notification Correlation Information to the consumer NF in the event notification.</w:t>
      </w:r>
    </w:p>
    <w:p w14:paraId="41C742DE" w14:textId="77777777" w:rsidR="00A538B7" w:rsidRPr="00A538B7" w:rsidRDefault="00A538B7" w:rsidP="00A538B7">
      <w:pPr>
        <w:rPr>
          <w:rFonts w:eastAsia="Times New Roman"/>
        </w:rPr>
      </w:pPr>
      <w:r w:rsidRPr="00A538B7">
        <w:rPr>
          <w:rFonts w:eastAsia="Times New Roman"/>
        </w:rPr>
        <w:t>The consumer NF may provide the following event-specific information when acknowledging an event notification:</w:t>
      </w:r>
    </w:p>
    <w:p w14:paraId="145D0BD4"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For UP path change event:</w:t>
      </w:r>
    </w:p>
    <w:p w14:paraId="509B7AF0" w14:textId="77777777" w:rsidR="00A538B7" w:rsidRPr="00A538B7" w:rsidRDefault="00A538B7" w:rsidP="00A538B7">
      <w:pPr>
        <w:ind w:left="568" w:hanging="284"/>
        <w:rPr>
          <w:rFonts w:eastAsia="Times New Roman"/>
        </w:rPr>
      </w:pPr>
      <w:r w:rsidRPr="00A538B7">
        <w:rPr>
          <w:rFonts w:eastAsia="Times New Roman"/>
        </w:rPr>
        <w:t>-</w:t>
      </w:r>
      <w:r w:rsidRPr="00A538B7">
        <w:rPr>
          <w:rFonts w:eastAsia="Times New Roman"/>
        </w:rPr>
        <w:tab/>
        <w:t>N6 traffic routing information related to the target DNAI.</w:t>
      </w:r>
    </w:p>
    <w:p w14:paraId="77C8287E" w14:textId="77777777" w:rsidR="00A538B7" w:rsidRPr="00A538B7" w:rsidRDefault="00A538B7" w:rsidP="00A538B7">
      <w:pPr>
        <w:keepLines/>
        <w:ind w:left="1135" w:hanging="851"/>
        <w:rPr>
          <w:rFonts w:eastAsia="Times New Roman"/>
        </w:rPr>
      </w:pPr>
      <w:r w:rsidRPr="00A538B7">
        <w:rPr>
          <w:rFonts w:eastAsia="Times New Roman"/>
        </w:rPr>
        <w:t>NOTE 4:</w:t>
      </w:r>
      <w:r w:rsidRPr="00A538B7">
        <w:rPr>
          <w:rFonts w:eastAsia="Times New Roman"/>
        </w:rPr>
        <w:tab/>
        <w:t>Acknowledgement to a UP path change event notification is further described in clause 5.6.7 of TS 23.501 [2].</w:t>
      </w:r>
    </w:p>
    <w:p w14:paraId="1F7EBC05" w14:textId="77777777" w:rsidR="00CA0A4A" w:rsidRDefault="00CA0A4A" w:rsidP="00CA0A4A">
      <w:pPr>
        <w:rPr>
          <w:lang w:eastAsia="zh-CN"/>
        </w:rPr>
      </w:pPr>
    </w:p>
    <w:p w14:paraId="2B237F52" w14:textId="1D95AC25" w:rsidR="00CA0A4A" w:rsidRDefault="00CA0A4A" w:rsidP="00CA0A4A">
      <w:pPr>
        <w:pStyle w:val="13"/>
      </w:pPr>
      <w:r>
        <w:t xml:space="preserve">* * * </w:t>
      </w:r>
      <w:r w:rsidR="00FC5EBA">
        <w:t>5</w:t>
      </w:r>
      <w:r w:rsidRPr="00E51562">
        <w:rPr>
          <w:vertAlign w:val="superscript"/>
        </w:rPr>
        <w:t>th</w:t>
      </w:r>
      <w:r>
        <w:t xml:space="preserve"> Change * * *  </w:t>
      </w:r>
    </w:p>
    <w:p w14:paraId="5EC70C47" w14:textId="61AD00A8" w:rsidR="00377700" w:rsidRPr="00140E21" w:rsidRDefault="00377700" w:rsidP="00377700">
      <w:pPr>
        <w:pStyle w:val="5"/>
        <w:rPr>
          <w:lang w:eastAsia="zh-CN"/>
        </w:rPr>
      </w:pPr>
      <w:r w:rsidRPr="00140E21">
        <w:rPr>
          <w:lang w:eastAsia="zh-CN"/>
        </w:rPr>
        <w:t>5.2.13.2.4</w:t>
      </w:r>
      <w:r w:rsidRPr="00140E21">
        <w:rPr>
          <w:lang w:eastAsia="zh-CN"/>
        </w:rPr>
        <w:tab/>
      </w:r>
      <w:r w:rsidRPr="00140E21">
        <w:t xml:space="preserve">Nbsf_Management_Discovery </w:t>
      </w:r>
      <w:r w:rsidRPr="00140E21">
        <w:rPr>
          <w:rFonts w:eastAsia="SimSun"/>
        </w:rPr>
        <w:t>service operation</w:t>
      </w:r>
      <w:bookmarkEnd w:id="33"/>
      <w:bookmarkEnd w:id="34"/>
      <w:bookmarkEnd w:id="35"/>
      <w:bookmarkEnd w:id="36"/>
      <w:bookmarkEnd w:id="37"/>
      <w:bookmarkEnd w:id="38"/>
      <w:bookmarkEnd w:id="39"/>
    </w:p>
    <w:p w14:paraId="152EF2F6" w14:textId="77777777" w:rsidR="00377700" w:rsidRPr="00140E21" w:rsidRDefault="00377700" w:rsidP="00377700">
      <w:pPr>
        <w:rPr>
          <w:lang w:eastAsia="zh-CN"/>
        </w:rPr>
      </w:pPr>
      <w:r w:rsidRPr="00140E21">
        <w:rPr>
          <w:b/>
          <w:lang w:eastAsia="zh-CN"/>
        </w:rPr>
        <w:t xml:space="preserve">Service Operation name: </w:t>
      </w:r>
      <w:r w:rsidRPr="00140E21">
        <w:rPr>
          <w:lang w:eastAsia="zh-CN"/>
        </w:rPr>
        <w:t>Nbsf_Management discovery</w:t>
      </w:r>
    </w:p>
    <w:p w14:paraId="452B81D0" w14:textId="77777777" w:rsidR="00377700" w:rsidRPr="00140E21" w:rsidRDefault="00377700" w:rsidP="00377700">
      <w:pPr>
        <w:rPr>
          <w:lang w:eastAsia="ja-JP"/>
        </w:rPr>
      </w:pPr>
      <w:r w:rsidRPr="00140E21">
        <w:rPr>
          <w:b/>
        </w:rPr>
        <w:t xml:space="preserve">Description: </w:t>
      </w:r>
      <w:r w:rsidRPr="00140E21">
        <w:t>Discovers the PCF</w:t>
      </w:r>
      <w:r>
        <w:t xml:space="preserve"> and PCF set</w:t>
      </w:r>
      <w:r w:rsidRPr="00140E21">
        <w:t xml:space="preserve"> selected for</w:t>
      </w:r>
      <w:r>
        <w:t xml:space="preserve"> a PDU Session identified by</w:t>
      </w:r>
      <w:r w:rsidRPr="00140E21">
        <w:t xml:space="preserve"> the tuple (UE address(es), SUPI, GPSI, DNN, S-NSSAI)</w:t>
      </w:r>
      <w:r>
        <w:t>, or discovers the PCF and PCF set selected for the UE identified by the tuple (SUPI, GPSI)</w:t>
      </w:r>
      <w:r w:rsidRPr="00140E21">
        <w:t>.</w:t>
      </w:r>
      <w:r>
        <w:t xml:space="preserve"> This operation may also be used to determine the SUPI from the tuple (UE address, DNN, S-NSSAI).</w:t>
      </w:r>
    </w:p>
    <w:p w14:paraId="311FD61D" w14:textId="4A89009F" w:rsidR="00377700" w:rsidRPr="00140E21" w:rsidRDefault="00377700" w:rsidP="00377700">
      <w:pPr>
        <w:rPr>
          <w:lang w:eastAsia="zh-CN"/>
        </w:rPr>
      </w:pPr>
      <w:r w:rsidRPr="00140E21">
        <w:rPr>
          <w:b/>
        </w:rPr>
        <w:t>Inputs, Required:</w:t>
      </w:r>
      <w:r w:rsidRPr="00140E21">
        <w:rPr>
          <w:lang w:eastAsia="zh-CN"/>
        </w:rPr>
        <w:t xml:space="preserve"> </w:t>
      </w:r>
      <w:r w:rsidRPr="00140E21">
        <w:t>UE address</w:t>
      </w:r>
      <w:r>
        <w:t xml:space="preserve"> (i.e. IP address or MAC address)</w:t>
      </w:r>
      <w:ins w:id="94" w:author="SAM2" w:date="2022-10-31T13:14:00Z">
        <w:r w:rsidR="00071F65">
          <w:t xml:space="preserve"> or list of UE address</w:t>
        </w:r>
      </w:ins>
      <w:r w:rsidRPr="00140E21">
        <w:t>,</w:t>
      </w:r>
      <w:r>
        <w:t xml:space="preserve"> [Required, for a PDU Session and for a UE],</w:t>
      </w:r>
      <w:r w:rsidRPr="00140E21">
        <w:t xml:space="preserve"> DNN [Conditional], S-NSSAI [Conditional]</w:t>
      </w:r>
      <w:r>
        <w:t>, if the target PCF is for a PDU Session, MBS session ID as defined in TS 23.247 [78], [Required, for an MBS Session].</w:t>
      </w:r>
    </w:p>
    <w:p w14:paraId="2D65F04D" w14:textId="77777777" w:rsidR="00377700" w:rsidRDefault="00377700" w:rsidP="00377700">
      <w:r>
        <w:t>SUPI and/or GPSI, if the target PCF is for a UE.</w:t>
      </w:r>
    </w:p>
    <w:p w14:paraId="3AC084AD" w14:textId="77777777" w:rsidR="00377700" w:rsidRDefault="00377700" w:rsidP="00377700">
      <w:pPr>
        <w:pStyle w:val="NO"/>
      </w:pPr>
      <w:r>
        <w:t>NOTE:</w:t>
      </w:r>
      <w:r>
        <w:tab/>
        <w:t>For support of time sensitive communication and time synchronization (as described in clause 5.28.3.2 of TS 23.501 [2]) the UE address contains the DS-TT port MAC address for Ethernet type PDU Session.</w:t>
      </w:r>
    </w:p>
    <w:p w14:paraId="06AEBE5D" w14:textId="77777777" w:rsidR="00377700" w:rsidRPr="00140E21" w:rsidRDefault="00377700" w:rsidP="00377700">
      <w:pPr>
        <w:rPr>
          <w:lang w:eastAsia="zh-CN"/>
        </w:rPr>
      </w:pPr>
      <w:r w:rsidRPr="00140E21">
        <w:rPr>
          <w:b/>
        </w:rPr>
        <w:t>Inputs, Optional:</w:t>
      </w:r>
      <w:r w:rsidRPr="00140E21">
        <w:t xml:space="preserve"> </w:t>
      </w:r>
      <w:r>
        <w:t xml:space="preserve">If the target PCF is for a PDU Session, </w:t>
      </w:r>
      <w:r w:rsidRPr="00140E21">
        <w:t>SUPI, GPSI</w:t>
      </w:r>
      <w:r>
        <w:t>.</w:t>
      </w:r>
    </w:p>
    <w:p w14:paraId="78C99D45" w14:textId="77777777" w:rsidR="00377700" w:rsidRPr="00140E21" w:rsidRDefault="00377700" w:rsidP="00377700">
      <w:pPr>
        <w:rPr>
          <w:lang w:eastAsia="ja-JP"/>
        </w:rPr>
      </w:pPr>
      <w:r w:rsidRPr="00140E21">
        <w:rPr>
          <w:b/>
        </w:rPr>
        <w:lastRenderedPageBreak/>
        <w:t xml:space="preserve">Outputs, Required: </w:t>
      </w:r>
      <w:r w:rsidRPr="00140E21">
        <w:t>PCF</w:t>
      </w:r>
      <w:r>
        <w:t xml:space="preserve"> address(es), PCF instance ID [Conditional, if available] and PCF Set ID [Conditional, if available], level of Binding [Conditional, if available] (see clause 6.3.1.0 of TS 23.501 [2]).</w:t>
      </w:r>
    </w:p>
    <w:p w14:paraId="69A355B4" w14:textId="45E43EFE" w:rsidR="00377700" w:rsidRDefault="00377700" w:rsidP="00377700">
      <w:pPr>
        <w:rPr>
          <w:lang w:eastAsia="zh-CN"/>
        </w:rPr>
      </w:pPr>
      <w:r w:rsidRPr="00140E21">
        <w:rPr>
          <w:b/>
        </w:rPr>
        <w:t>Outputs, Optional:</w:t>
      </w:r>
      <w:r>
        <w:rPr>
          <w:lang w:eastAsia="zh-CN"/>
        </w:rPr>
        <w:t xml:space="preserve"> None</w:t>
      </w:r>
      <w:r w:rsidRPr="00140E21">
        <w:rPr>
          <w:lang w:eastAsia="zh-CN"/>
        </w:rPr>
        <w:t>.</w:t>
      </w:r>
    </w:p>
    <w:p w14:paraId="46F31477" w14:textId="34791B90" w:rsidR="00FC4FD4" w:rsidRDefault="00FC4FD4" w:rsidP="00FC4FD4">
      <w:pPr>
        <w:pStyle w:val="13"/>
      </w:pPr>
      <w:r>
        <w:t xml:space="preserve">* * * </w:t>
      </w:r>
      <w:r w:rsidR="00FC5EBA">
        <w:t>6</w:t>
      </w:r>
      <w:r w:rsidRPr="00E51562">
        <w:rPr>
          <w:vertAlign w:val="superscript"/>
        </w:rPr>
        <w:t>th</w:t>
      </w:r>
      <w:r>
        <w:t xml:space="preserve"> Change * * *  </w:t>
      </w:r>
    </w:p>
    <w:p w14:paraId="2AB01661" w14:textId="77777777" w:rsidR="00FC4FD4" w:rsidRDefault="00FC4FD4" w:rsidP="00FC4FD4">
      <w:pPr>
        <w:pStyle w:val="4"/>
      </w:pPr>
      <w:bookmarkStart w:id="95" w:name="_Toc114668922"/>
      <w:r>
        <w:t>5.2.26.2</w:t>
      </w:r>
      <w:r>
        <w:tab/>
        <w:t>Nupf_EventExposure Service</w:t>
      </w:r>
      <w:bookmarkEnd w:id="95"/>
    </w:p>
    <w:p w14:paraId="40575803" w14:textId="77777777" w:rsidR="00FC4FD4" w:rsidRDefault="00FC4FD4" w:rsidP="00FC4FD4">
      <w:pPr>
        <w:pStyle w:val="5"/>
      </w:pPr>
      <w:bookmarkStart w:id="96" w:name="_Toc114668923"/>
      <w:r>
        <w:t>5.2.26.2.1</w:t>
      </w:r>
      <w:r>
        <w:tab/>
        <w:t>General</w:t>
      </w:r>
      <w:bookmarkEnd w:id="96"/>
    </w:p>
    <w:p w14:paraId="71D83D95" w14:textId="77777777" w:rsidR="00FC4FD4" w:rsidRDefault="00FC4FD4" w:rsidP="00FC4FD4">
      <w:r w:rsidRPr="002217D3">
        <w:rPr>
          <w:b/>
          <w:bCs/>
        </w:rPr>
        <w:t>Service description:</w:t>
      </w:r>
      <w:r>
        <w:t xml:space="preserve"> This service can expose UPF related information to other NFs. There is one operation for this service:</w:t>
      </w:r>
    </w:p>
    <w:p w14:paraId="0FBF7CCF" w14:textId="77777777" w:rsidR="00FC4FD4" w:rsidRDefault="00FC4FD4" w:rsidP="00FC4FD4">
      <w:pPr>
        <w:pStyle w:val="B1"/>
      </w:pPr>
      <w:r>
        <w:t>-</w:t>
      </w:r>
      <w:r>
        <w:tab/>
        <w:t>Notifying events on the PDU Session to the NFs.</w:t>
      </w:r>
    </w:p>
    <w:p w14:paraId="4023D875" w14:textId="77777777" w:rsidR="00FC4FD4" w:rsidRDefault="00FC4FD4" w:rsidP="00FC4FD4">
      <w:r>
        <w:t>The following events can be notified to a NF consumer:</w:t>
      </w:r>
    </w:p>
    <w:p w14:paraId="3A33D061" w14:textId="185CAE3C" w:rsidR="00FC4FD4" w:rsidRDefault="00FC4FD4" w:rsidP="00FC4FD4">
      <w:pPr>
        <w:pStyle w:val="B1"/>
      </w:pPr>
      <w:r>
        <w:t>-</w:t>
      </w:r>
      <w:r>
        <w:tab/>
        <w:t>QoS Monitoring for URLLC</w:t>
      </w:r>
      <w:ins w:id="97" w:author="Samsung" w:date="2022-10-31T18:19:00Z">
        <w:r w:rsidRPr="00FC4FD4">
          <w:t xml:space="preserve"> or AI</w:t>
        </w:r>
      </w:ins>
      <w:ins w:id="98" w:author="Samsung_v3" w:date="2022-11-03T19:04:00Z">
        <w:r w:rsidR="00B82646">
          <w:t>/</w:t>
        </w:r>
      </w:ins>
      <w:ins w:id="99" w:author="Samsung" w:date="2022-10-31T18:19:00Z">
        <w:r w:rsidRPr="00FC4FD4">
          <w:t>ML-based services</w:t>
        </w:r>
      </w:ins>
      <w:r>
        <w:t>: the event notification may contain the QoS Monitoring report as described in clause 5.33.3.2 of TS 23.501 [2].</w:t>
      </w:r>
    </w:p>
    <w:p w14:paraId="70CDE4D7" w14:textId="77777777" w:rsidR="00FC4FD4" w:rsidRDefault="00FC4FD4" w:rsidP="00FC4FD4">
      <w:pPr>
        <w:pStyle w:val="B1"/>
      </w:pPr>
      <w:r>
        <w:tab/>
        <w:t>The event notification may contain following information:</w:t>
      </w:r>
    </w:p>
    <w:p w14:paraId="25D0F083" w14:textId="77777777" w:rsidR="00FC4FD4" w:rsidRDefault="00FC4FD4" w:rsidP="00FC4FD4">
      <w:pPr>
        <w:pStyle w:val="B2"/>
      </w:pPr>
      <w:r>
        <w:t>-</w:t>
      </w:r>
      <w:r>
        <w:tab/>
        <w:t>QoS monitoring result e.g. end to end delay for specific QoS flow or for specific PDU session.</w:t>
      </w:r>
    </w:p>
    <w:p w14:paraId="4163BF56" w14:textId="77777777" w:rsidR="00FC4FD4" w:rsidRPr="00140E21" w:rsidRDefault="00FC4FD4" w:rsidP="00377700">
      <w:pPr>
        <w:rPr>
          <w:b/>
        </w:rPr>
      </w:pPr>
    </w:p>
    <w:p w14:paraId="3DBD0768" w14:textId="77777777" w:rsidR="00A7684E" w:rsidRDefault="00F51E07">
      <w:pPr>
        <w:pStyle w:val="13"/>
      </w:pPr>
      <w:r>
        <w:t xml:space="preserve">* * *End of Changes * * * </w:t>
      </w:r>
    </w:p>
    <w:p w14:paraId="17D1E93D" w14:textId="77777777" w:rsidR="00A7684E" w:rsidRPr="008C50AD" w:rsidRDefault="00A7684E"/>
    <w:sectPr w:rsidR="00A7684E" w:rsidRPr="008C50AD">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57891" w14:textId="77777777" w:rsidR="00556FCF" w:rsidRDefault="00556FCF">
      <w:pPr>
        <w:spacing w:after="0"/>
      </w:pPr>
      <w:r>
        <w:separator/>
      </w:r>
    </w:p>
  </w:endnote>
  <w:endnote w:type="continuationSeparator" w:id="0">
    <w:p w14:paraId="111E8C34" w14:textId="77777777" w:rsidR="00556FCF" w:rsidRDefault="00556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B95DE" w14:textId="77777777" w:rsidR="00556FCF" w:rsidRDefault="00556FCF">
      <w:pPr>
        <w:spacing w:after="0"/>
      </w:pPr>
      <w:r>
        <w:separator/>
      </w:r>
    </w:p>
  </w:footnote>
  <w:footnote w:type="continuationSeparator" w:id="0">
    <w:p w14:paraId="7C4E89F2" w14:textId="77777777" w:rsidR="00556FCF" w:rsidRDefault="00556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2">
    <w15:presenceInfo w15:providerId="None" w15:userId="Samsung2"/>
  </w15:person>
  <w15:person w15:author="Samsung">
    <w15:presenceInfo w15:providerId="None" w15:userId="Samsung"/>
  </w15:person>
  <w15:person w15:author="Samsung_v3">
    <w15:presenceInfo w15:providerId="None" w15:userId="Samsung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4300"/>
    <w:rsid w:val="00007A62"/>
    <w:rsid w:val="00007EC2"/>
    <w:rsid w:val="00012D99"/>
    <w:rsid w:val="00013ED1"/>
    <w:rsid w:val="00015FD4"/>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67C9"/>
    <w:rsid w:val="000978BB"/>
    <w:rsid w:val="000A303C"/>
    <w:rsid w:val="000A6394"/>
    <w:rsid w:val="000B2D45"/>
    <w:rsid w:val="000B6E47"/>
    <w:rsid w:val="000B7FED"/>
    <w:rsid w:val="000C038A"/>
    <w:rsid w:val="000C387C"/>
    <w:rsid w:val="000C4C79"/>
    <w:rsid w:val="000C6598"/>
    <w:rsid w:val="000D44B3"/>
    <w:rsid w:val="000E35C9"/>
    <w:rsid w:val="000E68AE"/>
    <w:rsid w:val="000E6B24"/>
    <w:rsid w:val="000F6488"/>
    <w:rsid w:val="000F64EF"/>
    <w:rsid w:val="000F6E7F"/>
    <w:rsid w:val="000F7F11"/>
    <w:rsid w:val="00100841"/>
    <w:rsid w:val="00103D4D"/>
    <w:rsid w:val="001106CB"/>
    <w:rsid w:val="0011770E"/>
    <w:rsid w:val="00121950"/>
    <w:rsid w:val="00121C27"/>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75110"/>
    <w:rsid w:val="0018398E"/>
    <w:rsid w:val="00186BC4"/>
    <w:rsid w:val="00192C46"/>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6ECC"/>
    <w:rsid w:val="001C7FCE"/>
    <w:rsid w:val="001D2A7A"/>
    <w:rsid w:val="001D664D"/>
    <w:rsid w:val="001E163D"/>
    <w:rsid w:val="001E41F3"/>
    <w:rsid w:val="001E5ABF"/>
    <w:rsid w:val="001E6327"/>
    <w:rsid w:val="0020634D"/>
    <w:rsid w:val="0020701D"/>
    <w:rsid w:val="0021024F"/>
    <w:rsid w:val="00216D05"/>
    <w:rsid w:val="002227E0"/>
    <w:rsid w:val="00227E8F"/>
    <w:rsid w:val="00230292"/>
    <w:rsid w:val="002330BC"/>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B1490"/>
    <w:rsid w:val="002B1AFB"/>
    <w:rsid w:val="002B24D7"/>
    <w:rsid w:val="002B42AA"/>
    <w:rsid w:val="002B5741"/>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4FEC"/>
    <w:rsid w:val="00336898"/>
    <w:rsid w:val="00354B07"/>
    <w:rsid w:val="00355C62"/>
    <w:rsid w:val="003609B9"/>
    <w:rsid w:val="003609EF"/>
    <w:rsid w:val="0036231A"/>
    <w:rsid w:val="00362C9B"/>
    <w:rsid w:val="0037115E"/>
    <w:rsid w:val="00371245"/>
    <w:rsid w:val="0037449E"/>
    <w:rsid w:val="00374DD4"/>
    <w:rsid w:val="00377700"/>
    <w:rsid w:val="00384B7F"/>
    <w:rsid w:val="00385C20"/>
    <w:rsid w:val="00392E30"/>
    <w:rsid w:val="003A51D5"/>
    <w:rsid w:val="003B09D6"/>
    <w:rsid w:val="003B2AF5"/>
    <w:rsid w:val="003B6DD2"/>
    <w:rsid w:val="003C1D39"/>
    <w:rsid w:val="003C378E"/>
    <w:rsid w:val="003C6386"/>
    <w:rsid w:val="003C7619"/>
    <w:rsid w:val="003D21B4"/>
    <w:rsid w:val="003D3E89"/>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5D14"/>
    <w:rsid w:val="00443E1F"/>
    <w:rsid w:val="00446E36"/>
    <w:rsid w:val="004523C0"/>
    <w:rsid w:val="0046100B"/>
    <w:rsid w:val="00461BA6"/>
    <w:rsid w:val="004666A6"/>
    <w:rsid w:val="004739DE"/>
    <w:rsid w:val="00474A83"/>
    <w:rsid w:val="00476C4D"/>
    <w:rsid w:val="00477AD8"/>
    <w:rsid w:val="00480981"/>
    <w:rsid w:val="00484460"/>
    <w:rsid w:val="00492312"/>
    <w:rsid w:val="004A101C"/>
    <w:rsid w:val="004B0CEB"/>
    <w:rsid w:val="004B0D37"/>
    <w:rsid w:val="004B2F20"/>
    <w:rsid w:val="004B75B7"/>
    <w:rsid w:val="004C0479"/>
    <w:rsid w:val="004C363A"/>
    <w:rsid w:val="004C6A3D"/>
    <w:rsid w:val="004C7E38"/>
    <w:rsid w:val="004D2282"/>
    <w:rsid w:val="004D244F"/>
    <w:rsid w:val="004D4B83"/>
    <w:rsid w:val="004D57A7"/>
    <w:rsid w:val="004E02FC"/>
    <w:rsid w:val="004E2E00"/>
    <w:rsid w:val="004F0546"/>
    <w:rsid w:val="005013EC"/>
    <w:rsid w:val="00504158"/>
    <w:rsid w:val="005067DF"/>
    <w:rsid w:val="005109BE"/>
    <w:rsid w:val="00511200"/>
    <w:rsid w:val="0051556D"/>
    <w:rsid w:val="0051580D"/>
    <w:rsid w:val="005229D6"/>
    <w:rsid w:val="00530E1A"/>
    <w:rsid w:val="005323B0"/>
    <w:rsid w:val="005376DA"/>
    <w:rsid w:val="00544812"/>
    <w:rsid w:val="00547111"/>
    <w:rsid w:val="00554AFD"/>
    <w:rsid w:val="00556FCF"/>
    <w:rsid w:val="0055706B"/>
    <w:rsid w:val="00557200"/>
    <w:rsid w:val="00560A21"/>
    <w:rsid w:val="00562A5B"/>
    <w:rsid w:val="00573434"/>
    <w:rsid w:val="0057438F"/>
    <w:rsid w:val="005777DA"/>
    <w:rsid w:val="00580FAB"/>
    <w:rsid w:val="00585CF2"/>
    <w:rsid w:val="00586CA6"/>
    <w:rsid w:val="00592D74"/>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5C47"/>
    <w:rsid w:val="00673D4C"/>
    <w:rsid w:val="006747BE"/>
    <w:rsid w:val="00676C1A"/>
    <w:rsid w:val="00682F01"/>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0AF4"/>
    <w:rsid w:val="00711294"/>
    <w:rsid w:val="00717340"/>
    <w:rsid w:val="00721801"/>
    <w:rsid w:val="00722F2F"/>
    <w:rsid w:val="0073397A"/>
    <w:rsid w:val="0073431A"/>
    <w:rsid w:val="0074144A"/>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6FA2"/>
    <w:rsid w:val="00827822"/>
    <w:rsid w:val="008279FA"/>
    <w:rsid w:val="0083098B"/>
    <w:rsid w:val="00831D18"/>
    <w:rsid w:val="0083487D"/>
    <w:rsid w:val="00837111"/>
    <w:rsid w:val="00844038"/>
    <w:rsid w:val="008500ED"/>
    <w:rsid w:val="00851E46"/>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A0D33"/>
    <w:rsid w:val="008A230C"/>
    <w:rsid w:val="008A33C2"/>
    <w:rsid w:val="008A3FDF"/>
    <w:rsid w:val="008A40E8"/>
    <w:rsid w:val="008A45A6"/>
    <w:rsid w:val="008A579B"/>
    <w:rsid w:val="008B45E3"/>
    <w:rsid w:val="008B4825"/>
    <w:rsid w:val="008C2E43"/>
    <w:rsid w:val="008C50AD"/>
    <w:rsid w:val="008D2723"/>
    <w:rsid w:val="008D2A30"/>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6D"/>
    <w:rsid w:val="0093306D"/>
    <w:rsid w:val="009343DE"/>
    <w:rsid w:val="00936C52"/>
    <w:rsid w:val="00937C13"/>
    <w:rsid w:val="00940AB2"/>
    <w:rsid w:val="00941E30"/>
    <w:rsid w:val="00942C98"/>
    <w:rsid w:val="00944F25"/>
    <w:rsid w:val="00945B0C"/>
    <w:rsid w:val="00954725"/>
    <w:rsid w:val="00955056"/>
    <w:rsid w:val="00955226"/>
    <w:rsid w:val="009560C9"/>
    <w:rsid w:val="00960BBB"/>
    <w:rsid w:val="0096148A"/>
    <w:rsid w:val="00963A48"/>
    <w:rsid w:val="00965290"/>
    <w:rsid w:val="00965DC8"/>
    <w:rsid w:val="00966117"/>
    <w:rsid w:val="00971CCE"/>
    <w:rsid w:val="009748CA"/>
    <w:rsid w:val="009777D9"/>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307"/>
    <w:rsid w:val="009F584A"/>
    <w:rsid w:val="009F6064"/>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E70"/>
    <w:rsid w:val="00A50CF0"/>
    <w:rsid w:val="00A538B7"/>
    <w:rsid w:val="00A63030"/>
    <w:rsid w:val="00A728FF"/>
    <w:rsid w:val="00A7671C"/>
    <w:rsid w:val="00A7684E"/>
    <w:rsid w:val="00A76DEB"/>
    <w:rsid w:val="00A83BE7"/>
    <w:rsid w:val="00A861A4"/>
    <w:rsid w:val="00A9470B"/>
    <w:rsid w:val="00A969DF"/>
    <w:rsid w:val="00AA07CC"/>
    <w:rsid w:val="00AA2CBC"/>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126D4"/>
    <w:rsid w:val="00B1409E"/>
    <w:rsid w:val="00B160B0"/>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69CD"/>
    <w:rsid w:val="00C40493"/>
    <w:rsid w:val="00C44D68"/>
    <w:rsid w:val="00C456B6"/>
    <w:rsid w:val="00C47A3B"/>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356"/>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451B4"/>
    <w:rsid w:val="00D45512"/>
    <w:rsid w:val="00D45640"/>
    <w:rsid w:val="00D50255"/>
    <w:rsid w:val="00D52451"/>
    <w:rsid w:val="00D54A33"/>
    <w:rsid w:val="00D6135C"/>
    <w:rsid w:val="00D62C11"/>
    <w:rsid w:val="00D638B6"/>
    <w:rsid w:val="00D66520"/>
    <w:rsid w:val="00D7183F"/>
    <w:rsid w:val="00D74DE0"/>
    <w:rsid w:val="00D764E5"/>
    <w:rsid w:val="00D8222D"/>
    <w:rsid w:val="00D8505B"/>
    <w:rsid w:val="00D85370"/>
    <w:rsid w:val="00D85DCC"/>
    <w:rsid w:val="00D9134D"/>
    <w:rsid w:val="00D947B1"/>
    <w:rsid w:val="00DA4905"/>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3F3D"/>
    <w:rsid w:val="00E24FCF"/>
    <w:rsid w:val="00E25875"/>
    <w:rsid w:val="00E3157C"/>
    <w:rsid w:val="00E32389"/>
    <w:rsid w:val="00E34898"/>
    <w:rsid w:val="00E36CCB"/>
    <w:rsid w:val="00E37397"/>
    <w:rsid w:val="00E41D8F"/>
    <w:rsid w:val="00E43077"/>
    <w:rsid w:val="00E51562"/>
    <w:rsid w:val="00E561FC"/>
    <w:rsid w:val="00E61836"/>
    <w:rsid w:val="00E62B3D"/>
    <w:rsid w:val="00E654CA"/>
    <w:rsid w:val="00E66340"/>
    <w:rsid w:val="00E668EE"/>
    <w:rsid w:val="00E72DED"/>
    <w:rsid w:val="00E7361E"/>
    <w:rsid w:val="00E75F7D"/>
    <w:rsid w:val="00E80629"/>
    <w:rsid w:val="00E8436F"/>
    <w:rsid w:val="00E84BA9"/>
    <w:rsid w:val="00E90CE8"/>
    <w:rsid w:val="00E926EF"/>
    <w:rsid w:val="00E959E3"/>
    <w:rsid w:val="00E95B99"/>
    <w:rsid w:val="00EA11D0"/>
    <w:rsid w:val="00EA5555"/>
    <w:rsid w:val="00EA69AE"/>
    <w:rsid w:val="00EB09B7"/>
    <w:rsid w:val="00EB22A3"/>
    <w:rsid w:val="00EB3A7B"/>
    <w:rsid w:val="00EC4E91"/>
    <w:rsid w:val="00EC6B25"/>
    <w:rsid w:val="00ED2305"/>
    <w:rsid w:val="00ED25DB"/>
    <w:rsid w:val="00EE246C"/>
    <w:rsid w:val="00EE456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609C2"/>
    <w:rsid w:val="00F65142"/>
    <w:rsid w:val="00F65658"/>
    <w:rsid w:val="00F66286"/>
    <w:rsid w:val="00F71BCD"/>
    <w:rsid w:val="00F722E4"/>
    <w:rsid w:val="00F73578"/>
    <w:rsid w:val="00F751A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2A57CB21-1251-4C83-B527-02415A6FC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character" w:customStyle="1" w:styleId="5Char">
    <w:name w:val="제목 5 Char"/>
    <w:link w:val="5"/>
    <w:rsid w:val="008C50A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1858421263">
      <w:bodyDiv w:val="1"/>
      <w:marLeft w:val="0"/>
      <w:marRight w:val="0"/>
      <w:marTop w:val="0"/>
      <w:marBottom w:val="0"/>
      <w:divBdr>
        <w:top w:val="none" w:sz="0" w:space="0" w:color="auto"/>
        <w:left w:val="none" w:sz="0" w:space="0" w:color="auto"/>
        <w:bottom w:val="none" w:sz="0" w:space="0" w:color="auto"/>
        <w:right w:val="none" w:sz="0" w:space="0" w:color="auto"/>
      </w:divBdr>
      <w:divsChild>
        <w:div w:id="1909998461">
          <w:marLeft w:val="0"/>
          <w:marRight w:val="75"/>
          <w:marTop w:val="0"/>
          <w:marBottom w:val="0"/>
          <w:divBdr>
            <w:top w:val="none" w:sz="0" w:space="0" w:color="auto"/>
            <w:left w:val="none" w:sz="0" w:space="0" w:color="auto"/>
            <w:bottom w:val="none" w:sz="0" w:space="0" w:color="auto"/>
            <w:right w:val="none" w:sz="0" w:space="0" w:color="auto"/>
          </w:divBdr>
        </w:div>
        <w:div w:id="20858921">
          <w:marLeft w:val="0"/>
          <w:marRight w:val="0"/>
          <w:marTop w:val="0"/>
          <w:marBottom w:val="0"/>
          <w:divBdr>
            <w:top w:val="none" w:sz="0" w:space="0" w:color="auto"/>
            <w:left w:val="none" w:sz="0" w:space="0" w:color="auto"/>
            <w:bottom w:val="none" w:sz="0" w:space="0" w:color="auto"/>
            <w:right w:val="none" w:sz="0" w:space="0" w:color="auto"/>
          </w:divBdr>
          <w:divsChild>
            <w:div w:id="8690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256288">
      <w:bodyDiv w:val="1"/>
      <w:marLeft w:val="0"/>
      <w:marRight w:val="0"/>
      <w:marTop w:val="0"/>
      <w:marBottom w:val="0"/>
      <w:divBdr>
        <w:top w:val="none" w:sz="0" w:space="0" w:color="auto"/>
        <w:left w:val="none" w:sz="0" w:space="0" w:color="auto"/>
        <w:bottom w:val="none" w:sz="0" w:space="0" w:color="auto"/>
        <w:right w:val="none" w:sz="0" w:space="0" w:color="auto"/>
      </w:divBdr>
      <w:divsChild>
        <w:div w:id="1850870540">
          <w:marLeft w:val="0"/>
          <w:marRight w:val="75"/>
          <w:marTop w:val="0"/>
          <w:marBottom w:val="0"/>
          <w:divBdr>
            <w:top w:val="none" w:sz="0" w:space="0" w:color="auto"/>
            <w:left w:val="none" w:sz="0" w:space="0" w:color="auto"/>
            <w:bottom w:val="none" w:sz="0" w:space="0" w:color="auto"/>
            <w:right w:val="none" w:sz="0" w:space="0" w:color="auto"/>
          </w:divBdr>
        </w:div>
      </w:divsChild>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91943C-25EA-4742-B2CA-68A2D85C5901}">
  <ds:schemaRefs>
    <ds:schemaRef ds:uri="http://schemas.openxmlformats.org/officeDocument/2006/bibliography"/>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4461</Words>
  <Characters>25429</Characters>
  <Application>Microsoft Office Word</Application>
  <DocSecurity>0</DocSecurity>
  <Lines>211</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Samsung2</cp:lastModifiedBy>
  <cp:revision>13</cp:revision>
  <cp:lastPrinted>1900-12-31T16:00:00Z</cp:lastPrinted>
  <dcterms:created xsi:type="dcterms:W3CDTF">2022-11-04T08:53:00Z</dcterms:created>
  <dcterms:modified xsi:type="dcterms:W3CDTF">2022-11-04T09:47:00Z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